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R5-251391</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Start w:id="9" w:name="_GoBack"/>
      <w:bookmarkEnd w:id="9"/>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4807</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18.2.0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7.1.3.5.10 DSR triggering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2025-1-13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PSI based discard / DSR triggering TC is missing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highlight w:val="none"/>
                <w:lang w:val="en-US"/>
              </w:rPr>
            </w:pPr>
            <w:r>
              <w:rPr>
                <w:rFonts w:hint="eastAsia" w:eastAsia="宋体"/>
                <w:highlight w:val="none"/>
                <w:lang w:val="en-US" w:eastAsia="zh-CN"/>
              </w:rPr>
              <w:t>PDCP Discard / PSI based discard / DSR triggering TC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7.1.3.5.10</w:t>
            </w:r>
            <w:r>
              <w:rPr>
                <w:highlight w:val="none"/>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highlight w:val="none"/>
                <w:lang w:val="en-US"/>
              </w:rPr>
            </w:pPr>
            <w:r>
              <w:rPr>
                <w:highlight w:val="none"/>
              </w:rPr>
              <w:t>TS</w:t>
            </w:r>
            <w:r>
              <w:rPr>
                <w:rFonts w:hint="eastAsia" w:eastAsia="宋体"/>
                <w:highlight w:val="none"/>
                <w:lang w:val="en-US" w:eastAsia="zh-CN"/>
              </w:rPr>
              <w:t xml:space="preserve"> 38.508-1</w:t>
            </w:r>
            <w:r>
              <w:rPr>
                <w:highlight w:val="none"/>
              </w:rPr>
              <w:t xml:space="preserve"> CR </w:t>
            </w:r>
            <w:r>
              <w:rPr>
                <w:rFonts w:hint="eastAsia" w:eastAsia="宋体"/>
                <w:highlight w:val="none"/>
                <w:lang w:val="en-US" w:eastAsia="zh-CN"/>
              </w:rPr>
              <w:t>3435, 3415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related to Discussion paper R5-250136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6"/>
        <w:rPr>
          <w:ins w:id="0" w:author="Luyang Zhao-CMCC" w:date="2025-02-07T17:58:50Z"/>
          <w:highlight w:val="none"/>
        </w:rPr>
      </w:pPr>
      <w:ins w:id="1" w:author="Luyang Zhao-CMCC" w:date="2025-02-07T17:58:50Z">
        <w:bookmarkStart w:id="3" w:name="_Toc29233516"/>
        <w:bookmarkStart w:id="4" w:name="_Toc29462121"/>
        <w:bookmarkStart w:id="5" w:name="_Toc21103176"/>
        <w:bookmarkStart w:id="6" w:name="_Toc36158098"/>
        <w:r>
          <w:rPr>
            <w:rFonts w:hint="eastAsia" w:eastAsia="宋体"/>
            <w:highlight w:val="none"/>
            <w:lang w:eastAsia="zh-CN"/>
          </w:rPr>
          <w:t>7.1.3.5.10</w:t>
        </w:r>
      </w:ins>
      <w:ins w:id="2" w:author="Luyang Zhao-CMCC" w:date="2025-02-07T17:58:50Z">
        <w:r>
          <w:rPr>
            <w:highlight w:val="none"/>
          </w:rPr>
          <w:tab/>
        </w:r>
        <w:bookmarkEnd w:id="3"/>
        <w:bookmarkEnd w:id="4"/>
        <w:bookmarkEnd w:id="5"/>
        <w:bookmarkEnd w:id="6"/>
      </w:ins>
      <w:ins w:id="3" w:author="Luyang Zhao-CMCC" w:date="2025-02-07T17:58:50Z">
        <w:r>
          <w:rPr>
            <w:rFonts w:hint="eastAsia"/>
            <w:highlight w:val="none"/>
          </w:rPr>
          <w:t>PDCP Discard / PSI based discard / DSR triggering</w:t>
        </w:r>
      </w:ins>
    </w:p>
    <w:p>
      <w:pPr>
        <w:pStyle w:val="75"/>
        <w:rPr>
          <w:ins w:id="4" w:author="Luyang Zhao-CMCC" w:date="2025-02-20T08:52:53Z"/>
          <w:highlight w:val="none"/>
        </w:rPr>
      </w:pPr>
      <w:ins w:id="5" w:author="Luyang Zhao-CMCC" w:date="2025-02-07T17:58:50Z">
        <w:r>
          <w:rPr>
            <w:highlight w:val="none"/>
          </w:rPr>
          <w:t xml:space="preserve">Editor’s note: </w:t>
        </w:r>
      </w:ins>
      <w:ins w:id="6" w:author="Luyang Zhao-CMCC" w:date="2025-02-07T17:58:50Z">
        <w:r>
          <w:rPr>
            <w:rFonts w:hint="eastAsia" w:eastAsia="宋体"/>
            <w:highlight w:val="none"/>
            <w:lang w:val="en-US" w:eastAsia="zh-CN"/>
          </w:rPr>
          <w:t>t</w:t>
        </w:r>
      </w:ins>
      <w:ins w:id="7" w:author="Luyang Zhao-CMCC" w:date="2025-02-07T17:58:50Z">
        <w:r>
          <w:rPr>
            <w:rFonts w:hint="eastAsia"/>
            <w:highlight w:val="none"/>
          </w:rPr>
          <w:t xml:space="preserve">his test case </w:t>
        </w:r>
      </w:ins>
      <w:ins w:id="8" w:author="Luyang Zhao-CMCC" w:date="2025-02-07T17:58:50Z">
        <w:r>
          <w:rPr>
            <w:rFonts w:hint="eastAsia" w:eastAsia="宋体"/>
            <w:highlight w:val="none"/>
            <w:lang w:val="en-US" w:eastAsia="zh-CN"/>
          </w:rPr>
          <w:t xml:space="preserve">is </w:t>
        </w:r>
      </w:ins>
      <w:ins w:id="9" w:author="Luyang Zhao-CMCC" w:date="2025-02-20T08:37:33Z">
        <w:r>
          <w:rPr>
            <w:highlight w:val="none"/>
          </w:rPr>
          <w:t>incomplete. The following aspects are either missing or not yet determined:</w:t>
        </w:r>
      </w:ins>
    </w:p>
    <w:p>
      <w:pPr>
        <w:pStyle w:val="75"/>
        <w:rPr>
          <w:ins w:id="10" w:author="Luyang Zhao-CMCC" w:date="2025-02-20T08:55:41Z"/>
          <w:rFonts w:hint="eastAsia" w:eastAsia="宋体"/>
          <w:highlight w:val="none"/>
          <w:lang w:val="en-US" w:eastAsia="zh-CN"/>
        </w:rPr>
      </w:pPr>
      <w:ins w:id="11" w:author="Luyang Zhao-CMCC" w:date="2025-02-20T08:53:11Z">
        <w:r>
          <w:rPr>
            <w:rFonts w:hint="eastAsia" w:eastAsia="宋体"/>
            <w:highlight w:val="none"/>
            <w:lang w:val="en-US" w:eastAsia="zh-CN"/>
          </w:rPr>
          <w:t>T</w:t>
        </w:r>
      </w:ins>
      <w:ins w:id="12" w:author="Luyang Zhao-CMCC" w:date="2025-02-20T08:53:13Z">
        <w:r>
          <w:rPr>
            <w:rFonts w:hint="eastAsia" w:eastAsia="宋体"/>
            <w:highlight w:val="none"/>
            <w:lang w:val="en-US" w:eastAsia="zh-CN"/>
          </w:rPr>
          <w:t xml:space="preserve">he </w:t>
        </w:r>
      </w:ins>
      <w:ins w:id="13" w:author="Luyang Zhao-CMCC" w:date="2025-02-20T08:55:15Z">
        <w:r>
          <w:rPr>
            <w:rFonts w:hint="eastAsia" w:eastAsia="宋体"/>
            <w:highlight w:val="none"/>
            <w:lang w:val="en-US" w:eastAsia="zh-CN"/>
          </w:rPr>
          <w:t>content</w:t>
        </w:r>
      </w:ins>
      <w:ins w:id="14" w:author="Luyang Zhao-CMCC" w:date="2025-02-20T08:55:16Z">
        <w:r>
          <w:rPr>
            <w:rFonts w:hint="eastAsia" w:eastAsia="宋体"/>
            <w:highlight w:val="none"/>
            <w:lang w:val="en-US" w:eastAsia="zh-CN"/>
          </w:rPr>
          <w:t xml:space="preserve"> of </w:t>
        </w:r>
      </w:ins>
      <w:ins w:id="15" w:author="Luyang Zhao-CMCC" w:date="2025-02-20T08:55:17Z">
        <w:r>
          <w:rPr>
            <w:rFonts w:hint="eastAsia" w:eastAsia="宋体"/>
            <w:highlight w:val="none"/>
            <w:lang w:val="en-US" w:eastAsia="zh-CN"/>
          </w:rPr>
          <w:t xml:space="preserve">RTP </w:t>
        </w:r>
      </w:ins>
      <w:ins w:id="16" w:author="Luyang Zhao-CMCC" w:date="2025-02-20T08:55:18Z">
        <w:r>
          <w:rPr>
            <w:rFonts w:hint="eastAsia" w:eastAsia="宋体"/>
            <w:highlight w:val="none"/>
            <w:lang w:val="en-US" w:eastAsia="zh-CN"/>
          </w:rPr>
          <w:t>pac</w:t>
        </w:r>
      </w:ins>
      <w:ins w:id="17" w:author="Luyang Zhao-CMCC" w:date="2025-02-20T08:55:19Z">
        <w:r>
          <w:rPr>
            <w:rFonts w:hint="eastAsia" w:eastAsia="宋体"/>
            <w:highlight w:val="none"/>
            <w:lang w:val="en-US" w:eastAsia="zh-CN"/>
          </w:rPr>
          <w:t xml:space="preserve">ket </w:t>
        </w:r>
      </w:ins>
      <w:ins w:id="18" w:author="Luyang Zhao-CMCC" w:date="2025-02-20T08:55:20Z">
        <w:r>
          <w:rPr>
            <w:rFonts w:hint="eastAsia" w:eastAsia="宋体"/>
            <w:highlight w:val="none"/>
            <w:lang w:val="en-US" w:eastAsia="zh-CN"/>
          </w:rPr>
          <w:t>and how</w:t>
        </w:r>
      </w:ins>
      <w:ins w:id="19" w:author="Luyang Zhao-CMCC" w:date="2025-02-20T08:55:21Z">
        <w:r>
          <w:rPr>
            <w:rFonts w:hint="eastAsia" w:eastAsia="宋体"/>
            <w:highlight w:val="none"/>
            <w:lang w:val="en-US" w:eastAsia="zh-CN"/>
          </w:rPr>
          <w:t xml:space="preserve"> </w:t>
        </w:r>
      </w:ins>
      <w:ins w:id="20" w:author="Luyang Zhao-CMCC" w:date="2025-02-20T08:55:22Z">
        <w:r>
          <w:rPr>
            <w:rFonts w:hint="eastAsia" w:eastAsia="宋体"/>
            <w:highlight w:val="none"/>
            <w:lang w:val="en-US" w:eastAsia="zh-CN"/>
          </w:rPr>
          <w:t xml:space="preserve">RTP </w:t>
        </w:r>
      </w:ins>
      <w:ins w:id="21" w:author="Luyang Zhao-CMCC" w:date="2025-02-20T08:55:23Z">
        <w:r>
          <w:rPr>
            <w:rFonts w:hint="eastAsia" w:eastAsia="宋体"/>
            <w:highlight w:val="none"/>
            <w:lang w:val="en-US" w:eastAsia="zh-CN"/>
          </w:rPr>
          <w:t>packet</w:t>
        </w:r>
      </w:ins>
      <w:ins w:id="22" w:author="Luyang Zhao-CMCC" w:date="2025-02-20T08:55:24Z">
        <w:r>
          <w:rPr>
            <w:rFonts w:hint="eastAsia" w:eastAsia="宋体"/>
            <w:highlight w:val="none"/>
            <w:lang w:val="en-US" w:eastAsia="zh-CN"/>
          </w:rPr>
          <w:t xml:space="preserve"> with h</w:t>
        </w:r>
      </w:ins>
      <w:ins w:id="23" w:author="Luyang Zhao-CMCC" w:date="2025-02-20T08:55:25Z">
        <w:r>
          <w:rPr>
            <w:rFonts w:hint="eastAsia" w:eastAsia="宋体"/>
            <w:highlight w:val="none"/>
            <w:lang w:val="en-US" w:eastAsia="zh-CN"/>
          </w:rPr>
          <w:t>e</w:t>
        </w:r>
      </w:ins>
      <w:ins w:id="24" w:author="Luyang Zhao-CMCC" w:date="2025-02-20T08:55:26Z">
        <w:r>
          <w:rPr>
            <w:rFonts w:hint="eastAsia" w:eastAsia="宋体"/>
            <w:highlight w:val="none"/>
            <w:lang w:val="en-US" w:eastAsia="zh-CN"/>
          </w:rPr>
          <w:t>ad</w:t>
        </w:r>
      </w:ins>
      <w:ins w:id="25" w:author="Luyang Zhao-CMCC" w:date="2025-02-20T08:55:27Z">
        <w:r>
          <w:rPr>
            <w:rFonts w:hint="eastAsia" w:eastAsia="宋体"/>
            <w:highlight w:val="none"/>
            <w:lang w:val="en-US" w:eastAsia="zh-CN"/>
          </w:rPr>
          <w:t xml:space="preserve">er </w:t>
        </w:r>
      </w:ins>
      <w:ins w:id="26" w:author="Luyang Zhao-CMCC" w:date="2025-02-20T08:55:28Z">
        <w:r>
          <w:rPr>
            <w:rFonts w:hint="eastAsia" w:eastAsia="宋体"/>
            <w:highlight w:val="none"/>
            <w:lang w:val="en-US" w:eastAsia="zh-CN"/>
          </w:rPr>
          <w:t>exte</w:t>
        </w:r>
      </w:ins>
      <w:ins w:id="27" w:author="Luyang Zhao-CMCC" w:date="2025-02-20T08:55:29Z">
        <w:r>
          <w:rPr>
            <w:rFonts w:hint="eastAsia" w:eastAsia="宋体"/>
            <w:highlight w:val="none"/>
            <w:lang w:val="en-US" w:eastAsia="zh-CN"/>
          </w:rPr>
          <w:t xml:space="preserve">nsion </w:t>
        </w:r>
      </w:ins>
      <w:ins w:id="28" w:author="Luyang Zhao-CMCC" w:date="2025-02-20T08:55:30Z">
        <w:r>
          <w:rPr>
            <w:rFonts w:hint="eastAsia" w:eastAsia="宋体"/>
            <w:highlight w:val="none"/>
            <w:lang w:val="en-US" w:eastAsia="zh-CN"/>
          </w:rPr>
          <w:t>is</w:t>
        </w:r>
      </w:ins>
      <w:ins w:id="29" w:author="Luyang Zhao-CMCC" w:date="2025-02-20T08:55:31Z">
        <w:r>
          <w:rPr>
            <w:rFonts w:hint="eastAsia" w:eastAsia="宋体"/>
            <w:highlight w:val="none"/>
            <w:lang w:val="en-US" w:eastAsia="zh-CN"/>
          </w:rPr>
          <w:t xml:space="preserve"> ma</w:t>
        </w:r>
      </w:ins>
      <w:ins w:id="30" w:author="Luyang Zhao-CMCC" w:date="2025-02-20T08:55:32Z">
        <w:r>
          <w:rPr>
            <w:rFonts w:hint="eastAsia" w:eastAsia="宋体"/>
            <w:highlight w:val="none"/>
            <w:lang w:val="en-US" w:eastAsia="zh-CN"/>
          </w:rPr>
          <w:t>ppe</w:t>
        </w:r>
      </w:ins>
      <w:ins w:id="31" w:author="Luyang Zhao-CMCC" w:date="2025-02-20T08:55:33Z">
        <w:r>
          <w:rPr>
            <w:rFonts w:hint="eastAsia" w:eastAsia="宋体"/>
            <w:highlight w:val="none"/>
            <w:lang w:val="en-US" w:eastAsia="zh-CN"/>
          </w:rPr>
          <w:t xml:space="preserve">d to </w:t>
        </w:r>
      </w:ins>
      <w:ins w:id="32" w:author="Luyang Zhao-CMCC" w:date="2025-02-20T08:55:36Z">
        <w:r>
          <w:rPr>
            <w:rFonts w:hint="eastAsia" w:eastAsia="宋体"/>
            <w:highlight w:val="none"/>
            <w:lang w:val="en-US" w:eastAsia="zh-CN"/>
          </w:rPr>
          <w:t>DRB i</w:t>
        </w:r>
      </w:ins>
      <w:ins w:id="33" w:author="Luyang Zhao-CMCC" w:date="2025-02-20T08:55:38Z">
        <w:r>
          <w:rPr>
            <w:rFonts w:hint="eastAsia" w:eastAsia="宋体"/>
            <w:highlight w:val="none"/>
            <w:lang w:val="en-US" w:eastAsia="zh-CN"/>
          </w:rPr>
          <w:t>s</w:t>
        </w:r>
      </w:ins>
      <w:ins w:id="34" w:author="Luyang Zhao-CMCC" w:date="2025-02-20T08:55:39Z">
        <w:r>
          <w:rPr>
            <w:rFonts w:hint="eastAsia" w:eastAsia="宋体"/>
            <w:highlight w:val="none"/>
            <w:lang w:val="en-US" w:eastAsia="zh-CN"/>
          </w:rPr>
          <w:t>FF</w:t>
        </w:r>
      </w:ins>
      <w:ins w:id="35" w:author="Luyang Zhao-CMCC" w:date="2025-02-20T08:55:40Z">
        <w:r>
          <w:rPr>
            <w:rFonts w:hint="eastAsia" w:eastAsia="宋体"/>
            <w:highlight w:val="none"/>
            <w:lang w:val="en-US" w:eastAsia="zh-CN"/>
          </w:rPr>
          <w:t>S</w:t>
        </w:r>
      </w:ins>
    </w:p>
    <w:p>
      <w:pPr>
        <w:pStyle w:val="75"/>
        <w:rPr>
          <w:ins w:id="36" w:author="Luyang Zhao-CMCC" w:date="2025-02-20T08:58:38Z"/>
          <w:rFonts w:hint="eastAsia" w:eastAsia="宋体"/>
          <w:highlight w:val="none"/>
          <w:lang w:val="en-US" w:eastAsia="zh-CN"/>
        </w:rPr>
      </w:pPr>
      <w:ins w:id="37" w:author="Luyang Zhao-CMCC" w:date="2025-02-20T08:55:44Z">
        <w:r>
          <w:rPr>
            <w:rFonts w:hint="eastAsia" w:eastAsia="宋体"/>
            <w:highlight w:val="none"/>
            <w:lang w:val="en-US" w:eastAsia="zh-CN"/>
          </w:rPr>
          <w:t>The</w:t>
        </w:r>
      </w:ins>
      <w:ins w:id="38" w:author="Luyang Zhao-CMCC" w:date="2025-02-20T08:55:46Z">
        <w:r>
          <w:rPr>
            <w:rFonts w:hint="eastAsia" w:eastAsia="宋体"/>
            <w:highlight w:val="none"/>
            <w:lang w:val="en-US" w:eastAsia="zh-CN"/>
          </w:rPr>
          <w:t xml:space="preserve"> t</w:t>
        </w:r>
      </w:ins>
      <w:ins w:id="39" w:author="Luyang Zhao-CMCC" w:date="2025-02-20T08:55:47Z">
        <w:r>
          <w:rPr>
            <w:rFonts w:hint="eastAsia" w:eastAsia="宋体"/>
            <w:highlight w:val="none"/>
            <w:lang w:val="en-US" w:eastAsia="zh-CN"/>
          </w:rPr>
          <w:t>es</w:t>
        </w:r>
      </w:ins>
      <w:ins w:id="40" w:author="Luyang Zhao-CMCC" w:date="2025-02-20T08:55:48Z">
        <w:r>
          <w:rPr>
            <w:rFonts w:hint="eastAsia" w:eastAsia="宋体"/>
            <w:highlight w:val="none"/>
            <w:lang w:val="en-US" w:eastAsia="zh-CN"/>
          </w:rPr>
          <w:t xml:space="preserve">t </w:t>
        </w:r>
      </w:ins>
      <w:ins w:id="41" w:author="Luyang Zhao-CMCC" w:date="2025-02-20T08:55:49Z">
        <w:r>
          <w:rPr>
            <w:rFonts w:hint="eastAsia" w:eastAsia="宋体"/>
            <w:highlight w:val="none"/>
            <w:lang w:val="en-US" w:eastAsia="zh-CN"/>
          </w:rPr>
          <w:t>proced</w:t>
        </w:r>
      </w:ins>
      <w:ins w:id="42" w:author="Luyang Zhao-CMCC" w:date="2025-02-20T08:55:50Z">
        <w:r>
          <w:rPr>
            <w:rFonts w:hint="eastAsia" w:eastAsia="宋体"/>
            <w:highlight w:val="none"/>
            <w:lang w:val="en-US" w:eastAsia="zh-CN"/>
          </w:rPr>
          <w:t xml:space="preserve">ure is </w:t>
        </w:r>
      </w:ins>
      <w:ins w:id="43" w:author="Luyang Zhao-CMCC" w:date="2025-02-20T08:55:52Z">
        <w:r>
          <w:rPr>
            <w:rFonts w:hint="eastAsia" w:eastAsia="宋体"/>
            <w:highlight w:val="none"/>
            <w:lang w:val="en-US" w:eastAsia="zh-CN"/>
          </w:rPr>
          <w:t xml:space="preserve">FFS </w:t>
        </w:r>
      </w:ins>
      <w:ins w:id="44" w:author="Luyang Zhao-CMCC" w:date="2025-02-20T08:56:54Z">
        <w:r>
          <w:rPr>
            <w:rFonts w:hint="eastAsia" w:eastAsia="宋体"/>
            <w:highlight w:val="none"/>
            <w:lang w:val="en-US" w:eastAsia="zh-CN"/>
          </w:rPr>
          <w:t>since</w:t>
        </w:r>
      </w:ins>
      <w:ins w:id="45" w:author="Luyang Zhao-CMCC" w:date="2025-02-20T08:55:54Z">
        <w:r>
          <w:rPr>
            <w:rFonts w:hint="eastAsia" w:eastAsia="宋体"/>
            <w:highlight w:val="none"/>
            <w:lang w:val="en-US" w:eastAsia="zh-CN"/>
          </w:rPr>
          <w:t xml:space="preserve"> the </w:t>
        </w:r>
      </w:ins>
      <w:ins w:id="46" w:author="Luyang Zhao-CMCC" w:date="2025-02-20T08:55:55Z">
        <w:r>
          <w:rPr>
            <w:rFonts w:hint="eastAsia" w:eastAsia="宋体"/>
            <w:highlight w:val="none"/>
            <w:lang w:val="en-US" w:eastAsia="zh-CN"/>
          </w:rPr>
          <w:t>current</w:t>
        </w:r>
      </w:ins>
      <w:ins w:id="47" w:author="Luyang Zhao-CMCC" w:date="2025-02-20T08:55:56Z">
        <w:r>
          <w:rPr>
            <w:rFonts w:hint="eastAsia" w:eastAsia="宋体"/>
            <w:highlight w:val="none"/>
            <w:lang w:val="en-US" w:eastAsia="zh-CN"/>
          </w:rPr>
          <w:t xml:space="preserve"> test</w:t>
        </w:r>
      </w:ins>
      <w:ins w:id="48" w:author="Luyang Zhao-CMCC" w:date="2025-02-20T08:55:57Z">
        <w:r>
          <w:rPr>
            <w:rFonts w:hint="eastAsia" w:eastAsia="宋体"/>
            <w:highlight w:val="none"/>
            <w:lang w:val="en-US" w:eastAsia="zh-CN"/>
          </w:rPr>
          <w:t xml:space="preserve"> lo</w:t>
        </w:r>
      </w:ins>
      <w:ins w:id="49" w:author="Luyang Zhao-CMCC" w:date="2025-02-20T08:55:58Z">
        <w:r>
          <w:rPr>
            <w:rFonts w:hint="eastAsia" w:eastAsia="宋体"/>
            <w:highlight w:val="none"/>
            <w:lang w:val="en-US" w:eastAsia="zh-CN"/>
          </w:rPr>
          <w:t>op mod</w:t>
        </w:r>
      </w:ins>
      <w:ins w:id="50" w:author="Luyang Zhao-CMCC" w:date="2025-02-20T08:55:59Z">
        <w:r>
          <w:rPr>
            <w:rFonts w:hint="eastAsia" w:eastAsia="宋体"/>
            <w:highlight w:val="none"/>
            <w:lang w:val="en-US" w:eastAsia="zh-CN"/>
          </w:rPr>
          <w:t>e is n</w:t>
        </w:r>
      </w:ins>
      <w:ins w:id="51" w:author="Luyang Zhao-CMCC" w:date="2025-02-20T08:56:00Z">
        <w:r>
          <w:rPr>
            <w:rFonts w:hint="eastAsia" w:eastAsia="宋体"/>
            <w:highlight w:val="none"/>
            <w:lang w:val="en-US" w:eastAsia="zh-CN"/>
          </w:rPr>
          <w:t>ot s</w:t>
        </w:r>
      </w:ins>
      <w:ins w:id="52" w:author="Luyang Zhao-CMCC" w:date="2025-02-20T08:56:01Z">
        <w:r>
          <w:rPr>
            <w:rFonts w:hint="eastAsia" w:eastAsia="宋体"/>
            <w:highlight w:val="none"/>
            <w:lang w:val="en-US" w:eastAsia="zh-CN"/>
          </w:rPr>
          <w:t>ui</w:t>
        </w:r>
      </w:ins>
      <w:ins w:id="53" w:author="Luyang Zhao-CMCC" w:date="2025-02-20T08:56:02Z">
        <w:r>
          <w:rPr>
            <w:rFonts w:hint="eastAsia" w:eastAsia="宋体"/>
            <w:highlight w:val="none"/>
            <w:lang w:val="en-US" w:eastAsia="zh-CN"/>
          </w:rPr>
          <w:t>tabl</w:t>
        </w:r>
      </w:ins>
      <w:ins w:id="54" w:author="Luyang Zhao-CMCC" w:date="2025-02-20T08:56:03Z">
        <w:r>
          <w:rPr>
            <w:rFonts w:hint="eastAsia" w:eastAsia="宋体"/>
            <w:highlight w:val="none"/>
            <w:lang w:val="en-US" w:eastAsia="zh-CN"/>
          </w:rPr>
          <w:t xml:space="preserve">e for </w:t>
        </w:r>
      </w:ins>
      <w:ins w:id="55" w:author="Luyang Zhao-CMCC" w:date="2025-02-20T08:57:46Z">
        <w:r>
          <w:rPr>
            <w:rFonts w:hint="eastAsia" w:eastAsia="宋体"/>
            <w:highlight w:val="none"/>
            <w:lang w:val="en-US" w:eastAsia="zh-CN"/>
          </w:rPr>
          <w:t xml:space="preserve">high </w:t>
        </w:r>
      </w:ins>
      <w:ins w:id="56" w:author="Luyang Zhao-CMCC" w:date="2025-02-20T08:57:37Z">
        <w:r>
          <w:rPr>
            <w:rFonts w:hint="eastAsia" w:eastAsia="宋体"/>
            <w:highlight w:val="none"/>
            <w:lang w:val="en-US" w:eastAsia="zh-CN"/>
          </w:rPr>
          <w:t xml:space="preserve">layers </w:t>
        </w:r>
      </w:ins>
      <w:ins w:id="57" w:author="Luyang Zhao-CMCC" w:date="2025-02-20T08:57:39Z">
        <w:r>
          <w:rPr>
            <w:rFonts w:hint="eastAsia" w:eastAsia="宋体"/>
            <w:highlight w:val="none"/>
            <w:lang w:val="en-US" w:eastAsia="zh-CN"/>
          </w:rPr>
          <w:t>abov</w:t>
        </w:r>
      </w:ins>
      <w:ins w:id="58" w:author="Luyang Zhao-CMCC" w:date="2025-02-20T08:57:40Z">
        <w:r>
          <w:rPr>
            <w:rFonts w:hint="eastAsia" w:eastAsia="宋体"/>
            <w:highlight w:val="none"/>
            <w:lang w:val="en-US" w:eastAsia="zh-CN"/>
          </w:rPr>
          <w:t xml:space="preserve">e </w:t>
        </w:r>
      </w:ins>
      <w:ins w:id="59" w:author="Luyang Zhao-CMCC" w:date="2025-02-20T08:57:41Z">
        <w:r>
          <w:rPr>
            <w:rFonts w:hint="eastAsia" w:eastAsia="宋体"/>
            <w:highlight w:val="none"/>
            <w:lang w:val="en-US" w:eastAsia="zh-CN"/>
          </w:rPr>
          <w:t>PDCP</w:t>
        </w:r>
      </w:ins>
      <w:ins w:id="60" w:author="Luyang Zhao-CMCC" w:date="2025-02-20T08:57:50Z">
        <w:r>
          <w:rPr>
            <w:rFonts w:hint="eastAsia" w:eastAsia="宋体"/>
            <w:highlight w:val="none"/>
            <w:lang w:val="en-US" w:eastAsia="zh-CN"/>
          </w:rPr>
          <w:t>.</w:t>
        </w:r>
      </w:ins>
    </w:p>
    <w:p>
      <w:pPr>
        <w:pStyle w:val="75"/>
        <w:rPr>
          <w:ins w:id="61" w:author="Luyang Zhao-CMCC" w:date="2025-02-20T08:37:33Z"/>
          <w:rFonts w:hint="default" w:eastAsia="宋体"/>
          <w:highlight w:val="none"/>
          <w:lang w:val="en-US" w:eastAsia="zh-CN"/>
        </w:rPr>
      </w:pPr>
      <w:ins w:id="62" w:author="Luyang Zhao-CMCC" w:date="2025-02-20T08:58:38Z">
        <w:r>
          <w:rPr>
            <w:rFonts w:hint="eastAsia" w:eastAsia="宋体"/>
            <w:highlight w:val="none"/>
            <w:lang w:val="en-US" w:eastAsia="zh-CN"/>
          </w:rPr>
          <w:t>M</w:t>
        </w:r>
      </w:ins>
      <w:ins w:id="63" w:author="Luyang Zhao-CMCC" w:date="2025-02-20T08:58:39Z">
        <w:r>
          <w:rPr>
            <w:rFonts w:hint="eastAsia" w:eastAsia="宋体"/>
            <w:highlight w:val="none"/>
            <w:lang w:val="en-US" w:eastAsia="zh-CN"/>
          </w:rPr>
          <w:t>essage</w:t>
        </w:r>
      </w:ins>
      <w:ins w:id="64" w:author="Luyang Zhao-CMCC" w:date="2025-02-20T08:58:40Z">
        <w:r>
          <w:rPr>
            <w:rFonts w:hint="eastAsia" w:eastAsia="宋体"/>
            <w:highlight w:val="none"/>
            <w:lang w:val="en-US" w:eastAsia="zh-CN"/>
          </w:rPr>
          <w:t xml:space="preserve"> con</w:t>
        </w:r>
      </w:ins>
      <w:ins w:id="65" w:author="Luyang Zhao-CMCC" w:date="2025-02-20T08:58:41Z">
        <w:r>
          <w:rPr>
            <w:rFonts w:hint="eastAsia" w:eastAsia="宋体"/>
            <w:highlight w:val="none"/>
            <w:lang w:val="en-US" w:eastAsia="zh-CN"/>
          </w:rPr>
          <w:t xml:space="preserve">tents </w:t>
        </w:r>
      </w:ins>
      <w:ins w:id="66" w:author="Luyang Zhao-CMCC" w:date="2025-02-20T08:58:42Z">
        <w:r>
          <w:rPr>
            <w:rFonts w:hint="eastAsia" w:eastAsia="宋体"/>
            <w:highlight w:val="none"/>
            <w:lang w:val="en-US" w:eastAsia="zh-CN"/>
          </w:rPr>
          <w:t>are FF</w:t>
        </w:r>
      </w:ins>
      <w:ins w:id="67" w:author="Luyang Zhao-CMCC" w:date="2025-02-20T08:58:43Z">
        <w:r>
          <w:rPr>
            <w:rFonts w:hint="eastAsia" w:eastAsia="宋体"/>
            <w:highlight w:val="none"/>
            <w:lang w:val="en-US" w:eastAsia="zh-CN"/>
          </w:rPr>
          <w:t>S.</w:t>
        </w:r>
      </w:ins>
    </w:p>
    <w:p>
      <w:pPr>
        <w:pStyle w:val="8"/>
        <w:rPr>
          <w:ins w:id="68" w:author="Luyang Zhao-CMCC" w:date="2025-02-07T17:58:50Z"/>
          <w:highlight w:val="none"/>
        </w:rPr>
      </w:pPr>
      <w:ins w:id="69" w:author="Luyang Zhao-CMCC" w:date="2025-02-07T17:58:50Z">
        <w:r>
          <w:rPr>
            <w:rFonts w:hint="eastAsia" w:eastAsia="宋体"/>
            <w:highlight w:val="none"/>
            <w:lang w:eastAsia="zh-CN"/>
          </w:rPr>
          <w:t>7.1.3.5.10</w:t>
        </w:r>
      </w:ins>
      <w:ins w:id="70" w:author="Luyang Zhao-CMCC" w:date="2025-02-07T17:58:50Z">
        <w:r>
          <w:rPr>
            <w:highlight w:val="none"/>
          </w:rPr>
          <w:t>.1</w:t>
        </w:r>
      </w:ins>
      <w:ins w:id="71" w:author="Luyang Zhao-CMCC" w:date="2025-02-07T17:58:50Z">
        <w:r>
          <w:rPr>
            <w:highlight w:val="none"/>
          </w:rPr>
          <w:tab/>
        </w:r>
      </w:ins>
      <w:ins w:id="72" w:author="Luyang Zhao-CMCC" w:date="2025-02-07T17:58:50Z">
        <w:r>
          <w:rPr>
            <w:highlight w:val="none"/>
          </w:rPr>
          <w:t>Test Purpose (TP)</w:t>
        </w:r>
      </w:ins>
    </w:p>
    <w:p>
      <w:pPr>
        <w:pStyle w:val="8"/>
        <w:rPr>
          <w:ins w:id="73" w:author="Luyang Zhao-CMCC" w:date="2025-02-07T17:58:50Z"/>
          <w:highlight w:val="none"/>
        </w:rPr>
      </w:pPr>
      <w:ins w:id="74" w:author="Luyang Zhao-CMCC" w:date="2025-02-07T17:58:50Z">
        <w:r>
          <w:rPr>
            <w:highlight w:val="none"/>
          </w:rPr>
          <w:t>(1)</w:t>
        </w:r>
      </w:ins>
    </w:p>
    <w:p>
      <w:pPr>
        <w:pStyle w:val="65"/>
        <w:rPr>
          <w:ins w:id="75" w:author="Luyang Zhao-CMCC" w:date="2025-02-07T17:58:50Z"/>
          <w:highlight w:val="none"/>
        </w:rPr>
      </w:pPr>
      <w:ins w:id="76" w:author="Luyang Zhao-CMCC" w:date="2025-02-07T17:58:50Z">
        <w:r>
          <w:rPr>
            <w:b/>
            <w:bCs/>
            <w:highlight w:val="none"/>
          </w:rPr>
          <w:t>with</w:t>
        </w:r>
      </w:ins>
      <w:ins w:id="77" w:author="Luyang Zhao-CMCC" w:date="2025-02-07T17:58:50Z">
        <w:r>
          <w:rPr>
            <w:highlight w:val="none"/>
          </w:rPr>
          <w:t xml:space="preserve"> { UE in RRC_CONNECTED state }</w:t>
        </w:r>
      </w:ins>
    </w:p>
    <w:p>
      <w:pPr>
        <w:pStyle w:val="65"/>
        <w:rPr>
          <w:ins w:id="78" w:author="Luyang Zhao-CMCC" w:date="2025-02-07T17:58:50Z"/>
          <w:highlight w:val="none"/>
        </w:rPr>
      </w:pPr>
      <w:ins w:id="79" w:author="Luyang Zhao-CMCC" w:date="2025-02-07T17:58:50Z">
        <w:r>
          <w:rPr>
            <w:b/>
            <w:bCs/>
            <w:highlight w:val="none"/>
          </w:rPr>
          <w:t>ensure that</w:t>
        </w:r>
      </w:ins>
      <w:ins w:id="80" w:author="Luyang Zhao-CMCC" w:date="2025-02-07T17:58:50Z">
        <w:r>
          <w:rPr>
            <w:highlight w:val="none"/>
          </w:rPr>
          <w:t xml:space="preserve"> {</w:t>
        </w:r>
      </w:ins>
    </w:p>
    <w:p>
      <w:pPr>
        <w:pStyle w:val="65"/>
        <w:rPr>
          <w:ins w:id="81" w:author="Luyang Zhao-CMCC" w:date="2025-02-07T17:58:50Z"/>
          <w:highlight w:val="none"/>
        </w:rPr>
      </w:pPr>
      <w:ins w:id="82" w:author="Luyang Zhao-CMCC" w:date="2025-02-07T17:58:50Z">
        <w:r>
          <w:rPr>
            <w:b/>
            <w:bCs/>
            <w:highlight w:val="none"/>
          </w:rPr>
          <w:t xml:space="preserve">  when </w:t>
        </w:r>
      </w:ins>
      <w:ins w:id="83" w:author="Luyang Zhao-CMCC" w:date="2025-02-07T17:58:50Z">
        <w:r>
          <w:rPr>
            <w:highlight w:val="none"/>
          </w:rPr>
          <w:t xml:space="preserve">{ </w:t>
        </w:r>
      </w:ins>
      <w:ins w:id="84" w:author="Luyang Zhao-CMCC" w:date="2025-02-07T17:58:50Z">
        <w:r>
          <w:rPr>
            <w:rFonts w:hint="eastAsia"/>
            <w:highlight w:val="none"/>
          </w:rPr>
          <w:t>discardTimerForLowImportance is configured and PSI based SDU discard is activated and the smallest remaining value of discardTimerForLowImportance among all the data buffered for a LCG becomes below remainingTimeThreshold</w:t>
        </w:r>
      </w:ins>
      <w:ins w:id="85" w:author="Luyang Zhao-CMCC" w:date="2025-02-07T17:58:50Z">
        <w:r>
          <w:rPr>
            <w:highlight w:val="none"/>
          </w:rPr>
          <w:t xml:space="preserve"> }</w:t>
        </w:r>
      </w:ins>
    </w:p>
    <w:p>
      <w:pPr>
        <w:pStyle w:val="65"/>
        <w:rPr>
          <w:ins w:id="86" w:author="Luyang Zhao-CMCC" w:date="2025-02-07T17:58:50Z"/>
          <w:highlight w:val="none"/>
        </w:rPr>
      </w:pPr>
      <w:ins w:id="87" w:author="Luyang Zhao-CMCC" w:date="2025-02-07T17:58:50Z">
        <w:r>
          <w:rPr>
            <w:b/>
            <w:bCs/>
            <w:highlight w:val="none"/>
          </w:rPr>
          <w:t xml:space="preserve">    then</w:t>
        </w:r>
      </w:ins>
      <w:ins w:id="88" w:author="Luyang Zhao-CMCC" w:date="2025-02-07T17:58:50Z">
        <w:r>
          <w:rPr>
            <w:highlight w:val="none"/>
          </w:rPr>
          <w:t xml:space="preserve"> { </w:t>
        </w:r>
      </w:ins>
      <w:ins w:id="89" w:author="Luyang Zhao-CMCC" w:date="2025-02-07T17:58:50Z">
        <w:r>
          <w:rPr>
            <w:rFonts w:hint="eastAsia"/>
            <w:highlight w:val="none"/>
          </w:rPr>
          <w:t>UE does not trigger a DSR</w:t>
        </w:r>
      </w:ins>
      <w:ins w:id="90" w:author="Luyang Zhao-CMCC" w:date="2025-02-07T17:58:50Z">
        <w:r>
          <w:rPr>
            <w:highlight w:val="none"/>
          </w:rPr>
          <w:t xml:space="preserve"> }</w:t>
        </w:r>
      </w:ins>
    </w:p>
    <w:p>
      <w:pPr>
        <w:pStyle w:val="65"/>
        <w:rPr>
          <w:ins w:id="91" w:author="Luyang Zhao-CMCC" w:date="2025-02-07T17:58:50Z"/>
          <w:highlight w:val="none"/>
        </w:rPr>
      </w:pPr>
      <w:ins w:id="92" w:author="Luyang Zhao-CMCC" w:date="2025-02-07T17:58:50Z">
        <w:r>
          <w:rPr>
            <w:highlight w:val="none"/>
          </w:rPr>
          <w:t xml:space="preserve">            }</w:t>
        </w:r>
      </w:ins>
    </w:p>
    <w:p>
      <w:pPr>
        <w:pStyle w:val="8"/>
        <w:rPr>
          <w:ins w:id="93" w:author="Luyang Zhao-CMCC" w:date="2025-02-07T17:58:50Z"/>
          <w:highlight w:val="none"/>
        </w:rPr>
      </w:pPr>
      <w:ins w:id="94" w:author="Luyang Zhao-CMCC" w:date="2025-02-07T17:58:50Z">
        <w:r>
          <w:rPr>
            <w:highlight w:val="none"/>
          </w:rPr>
          <w:t>(</w:t>
        </w:r>
      </w:ins>
      <w:ins w:id="95" w:author="Luyang Zhao-CMCC" w:date="2025-02-07T17:58:50Z">
        <w:r>
          <w:rPr>
            <w:rFonts w:hint="eastAsia" w:eastAsia="宋体"/>
            <w:highlight w:val="none"/>
            <w:lang w:val="en-US" w:eastAsia="zh-CN"/>
          </w:rPr>
          <w:t>2</w:t>
        </w:r>
      </w:ins>
      <w:ins w:id="96" w:author="Luyang Zhao-CMCC" w:date="2025-02-07T17:58:50Z">
        <w:r>
          <w:rPr>
            <w:highlight w:val="none"/>
          </w:rPr>
          <w:t>)</w:t>
        </w:r>
      </w:ins>
    </w:p>
    <w:p>
      <w:pPr>
        <w:pStyle w:val="65"/>
        <w:rPr>
          <w:ins w:id="97" w:author="Luyang Zhao-CMCC" w:date="2025-02-07T17:58:50Z"/>
          <w:highlight w:val="none"/>
        </w:rPr>
      </w:pPr>
      <w:ins w:id="98" w:author="Luyang Zhao-CMCC" w:date="2025-02-07T17:58:50Z">
        <w:r>
          <w:rPr>
            <w:b/>
            <w:bCs/>
            <w:highlight w:val="none"/>
          </w:rPr>
          <w:t>with</w:t>
        </w:r>
      </w:ins>
      <w:ins w:id="99" w:author="Luyang Zhao-CMCC" w:date="2025-02-07T17:58:50Z">
        <w:r>
          <w:rPr>
            <w:highlight w:val="none"/>
          </w:rPr>
          <w:t xml:space="preserve"> { UE in RRC_CONNECTED state }</w:t>
        </w:r>
      </w:ins>
    </w:p>
    <w:p>
      <w:pPr>
        <w:pStyle w:val="65"/>
        <w:rPr>
          <w:ins w:id="100" w:author="Luyang Zhao-CMCC" w:date="2025-02-07T17:58:50Z"/>
          <w:highlight w:val="none"/>
        </w:rPr>
      </w:pPr>
      <w:ins w:id="101" w:author="Luyang Zhao-CMCC" w:date="2025-02-07T17:58:50Z">
        <w:r>
          <w:rPr>
            <w:b/>
            <w:bCs/>
            <w:highlight w:val="none"/>
          </w:rPr>
          <w:t>ensure that</w:t>
        </w:r>
      </w:ins>
      <w:ins w:id="102" w:author="Luyang Zhao-CMCC" w:date="2025-02-07T17:58:50Z">
        <w:r>
          <w:rPr>
            <w:highlight w:val="none"/>
          </w:rPr>
          <w:t xml:space="preserve"> {</w:t>
        </w:r>
      </w:ins>
    </w:p>
    <w:p>
      <w:pPr>
        <w:pStyle w:val="65"/>
        <w:rPr>
          <w:ins w:id="103" w:author="Luyang Zhao-CMCC" w:date="2025-02-07T17:58:50Z"/>
          <w:highlight w:val="none"/>
        </w:rPr>
      </w:pPr>
      <w:ins w:id="104" w:author="Luyang Zhao-CMCC" w:date="2025-02-07T17:58:50Z">
        <w:r>
          <w:rPr>
            <w:b/>
            <w:bCs/>
            <w:highlight w:val="none"/>
          </w:rPr>
          <w:t xml:space="preserve">  when </w:t>
        </w:r>
      </w:ins>
      <w:ins w:id="105" w:author="Luyang Zhao-CMCC" w:date="2025-02-07T17:58:50Z">
        <w:r>
          <w:rPr>
            <w:highlight w:val="none"/>
          </w:rPr>
          <w:t xml:space="preserve">{ </w:t>
        </w:r>
      </w:ins>
      <w:ins w:id="106" w:author="Luyang Zhao-CMCC" w:date="2025-02-07T17:58:50Z">
        <w:r>
          <w:rPr>
            <w:rFonts w:hint="eastAsia"/>
            <w:highlight w:val="none"/>
          </w:rPr>
          <w:t>discardTimerForLowImportance is configured and PSI based SDU discard is activated and the smallest remaining value of discardTimer among all the data buffered for a LCG becomes below remainingTimeThreshold</w:t>
        </w:r>
      </w:ins>
      <w:ins w:id="107" w:author="Luyang Zhao-CMCC" w:date="2025-02-07T17:58:50Z">
        <w:r>
          <w:rPr>
            <w:highlight w:val="none"/>
          </w:rPr>
          <w:t xml:space="preserve"> }</w:t>
        </w:r>
      </w:ins>
    </w:p>
    <w:p>
      <w:pPr>
        <w:pStyle w:val="65"/>
        <w:rPr>
          <w:ins w:id="108" w:author="Luyang Zhao-CMCC" w:date="2025-02-07T17:58:50Z"/>
          <w:highlight w:val="none"/>
        </w:rPr>
      </w:pPr>
      <w:ins w:id="109" w:author="Luyang Zhao-CMCC" w:date="2025-02-07T17:58:50Z">
        <w:r>
          <w:rPr>
            <w:b/>
            <w:bCs/>
            <w:highlight w:val="none"/>
          </w:rPr>
          <w:t xml:space="preserve">    then</w:t>
        </w:r>
      </w:ins>
      <w:ins w:id="110" w:author="Luyang Zhao-CMCC" w:date="2025-02-07T17:58:50Z">
        <w:r>
          <w:rPr>
            <w:highlight w:val="none"/>
          </w:rPr>
          <w:t xml:space="preserve"> { </w:t>
        </w:r>
      </w:ins>
      <w:ins w:id="111" w:author="Luyang Zhao-CMCC" w:date="2025-02-07T17:58:50Z">
        <w:r>
          <w:rPr>
            <w:rFonts w:hint="eastAsia"/>
            <w:highlight w:val="none"/>
          </w:rPr>
          <w:t>UE triggers a DSR and Remaining Time and Buffer Size fields are only determined based on high importance data</w:t>
        </w:r>
      </w:ins>
      <w:ins w:id="112" w:author="Luyang Zhao-CMCC" w:date="2025-02-07T17:58:50Z">
        <w:r>
          <w:rPr>
            <w:highlight w:val="none"/>
          </w:rPr>
          <w:t xml:space="preserve"> }</w:t>
        </w:r>
      </w:ins>
    </w:p>
    <w:p>
      <w:pPr>
        <w:pStyle w:val="65"/>
        <w:rPr>
          <w:ins w:id="113" w:author="Luyang Zhao-CMCC" w:date="2025-02-07T17:58:50Z"/>
          <w:highlight w:val="none"/>
        </w:rPr>
      </w:pPr>
      <w:ins w:id="114" w:author="Luyang Zhao-CMCC" w:date="2025-02-07T17:58:50Z">
        <w:r>
          <w:rPr>
            <w:highlight w:val="none"/>
          </w:rPr>
          <w:t xml:space="preserve">            }</w:t>
        </w:r>
      </w:ins>
    </w:p>
    <w:p>
      <w:pPr>
        <w:pStyle w:val="8"/>
        <w:rPr>
          <w:ins w:id="115" w:author="Luyang Zhao-CMCC" w:date="2025-02-07T17:58:50Z"/>
          <w:highlight w:val="none"/>
          <w:lang w:eastAsia="sv-SE"/>
        </w:rPr>
      </w:pPr>
      <w:ins w:id="116" w:author="Luyang Zhao-CMCC" w:date="2025-02-07T17:58:50Z">
        <w:r>
          <w:rPr>
            <w:rFonts w:hint="eastAsia" w:eastAsia="宋体"/>
            <w:highlight w:val="none"/>
            <w:lang w:eastAsia="zh-CN"/>
          </w:rPr>
          <w:t>7.1.3.5.10</w:t>
        </w:r>
      </w:ins>
      <w:ins w:id="117" w:author="Luyang Zhao-CMCC" w:date="2025-02-07T17:58:50Z">
        <w:r>
          <w:rPr>
            <w:highlight w:val="none"/>
            <w:lang w:eastAsia="sv-SE"/>
          </w:rPr>
          <w:t>.2</w:t>
        </w:r>
      </w:ins>
      <w:ins w:id="118" w:author="Luyang Zhao-CMCC" w:date="2025-02-07T17:58:50Z">
        <w:r>
          <w:rPr>
            <w:highlight w:val="none"/>
            <w:lang w:eastAsia="sv-SE"/>
          </w:rPr>
          <w:tab/>
        </w:r>
      </w:ins>
      <w:ins w:id="119" w:author="Luyang Zhao-CMCC" w:date="2025-02-07T17:58:50Z">
        <w:r>
          <w:rPr>
            <w:highlight w:val="none"/>
            <w:lang w:eastAsia="sv-SE"/>
          </w:rPr>
          <w:t>Conformance requirements</w:t>
        </w:r>
      </w:ins>
    </w:p>
    <w:p>
      <w:pPr>
        <w:rPr>
          <w:ins w:id="120" w:author="Luyang Zhao-CMCC" w:date="2025-02-07T17:58:50Z"/>
          <w:highlight w:val="none"/>
          <w:lang w:eastAsia="sv-SE"/>
        </w:rPr>
      </w:pPr>
      <w:ins w:id="121" w:author="Luyang Zhao-CMCC" w:date="2025-02-07T17:58:50Z">
        <w:r>
          <w:rPr>
            <w:highlight w:val="none"/>
            <w:lang w:eastAsia="sv-SE"/>
          </w:rPr>
          <w:t>References: The conformance requirements covered in the present TC are specified in:</w:t>
        </w:r>
      </w:ins>
      <w:ins w:id="122" w:author="Luyang Zhao-CMCC" w:date="2025-02-07T17:58:50Z">
        <w:r>
          <w:rPr>
            <w:rFonts w:hint="eastAsia" w:eastAsia="宋体"/>
            <w:highlight w:val="none"/>
            <w:lang w:val="en-US" w:eastAsia="zh-CN"/>
          </w:rPr>
          <w:t xml:space="preserve"> </w:t>
        </w:r>
      </w:ins>
      <w:ins w:id="123" w:author="Luyang Zhao-CMCC" w:date="2025-02-07T17:58:50Z">
        <w:r>
          <w:rPr>
            <w:highlight w:val="none"/>
            <w:lang w:eastAsia="sv-SE"/>
          </w:rPr>
          <w:t>TS 38.323</w:t>
        </w:r>
      </w:ins>
      <w:ins w:id="124" w:author="Luyang Zhao-CMCC" w:date="2025-02-07T17:58:50Z">
        <w:r>
          <w:rPr>
            <w:rFonts w:hint="eastAsia" w:eastAsia="宋体"/>
            <w:highlight w:val="none"/>
            <w:lang w:val="en-US" w:eastAsia="zh-CN"/>
          </w:rPr>
          <w:t xml:space="preserve">, </w:t>
        </w:r>
      </w:ins>
      <w:ins w:id="125" w:author="Luyang Zhao-CMCC" w:date="2025-02-07T17:58:50Z">
        <w:r>
          <w:rPr>
            <w:highlight w:val="none"/>
            <w:lang w:eastAsia="sv-SE"/>
          </w:rPr>
          <w:t xml:space="preserve">clause </w:t>
        </w:r>
      </w:ins>
      <w:ins w:id="126" w:author="Luyang Zhao-CMCC" w:date="2025-02-07T17:58:50Z">
        <w:r>
          <w:rPr>
            <w:rFonts w:hint="eastAsia" w:eastAsia="宋体"/>
            <w:highlight w:val="none"/>
            <w:lang w:val="en-US" w:eastAsia="zh-CN"/>
          </w:rPr>
          <w:t>5.2</w:t>
        </w:r>
      </w:ins>
      <w:ins w:id="127" w:author="Luyang Zhao-CMCC" w:date="2025-02-07T17:58:50Z">
        <w:r>
          <w:rPr>
            <w:highlight w:val="none"/>
            <w:lang w:eastAsia="sv-SE"/>
          </w:rPr>
          <w:t>.1</w:t>
        </w:r>
      </w:ins>
      <w:ins w:id="128" w:author="Luyang Zhao-CMCC" w:date="2025-02-07T17:58:50Z">
        <w:r>
          <w:rPr>
            <w:rFonts w:hint="eastAsia" w:eastAsia="宋体"/>
            <w:highlight w:val="none"/>
            <w:lang w:val="en-US" w:eastAsia="zh-CN"/>
          </w:rPr>
          <w:t xml:space="preserve"> and </w:t>
        </w:r>
      </w:ins>
      <w:ins w:id="129" w:author="Luyang Zhao-CMCC" w:date="2025-02-07T17:58:50Z">
        <w:r>
          <w:rPr>
            <w:highlight w:val="none"/>
            <w:lang w:eastAsia="sv-SE"/>
          </w:rPr>
          <w:t>5.3</w:t>
        </w:r>
      </w:ins>
      <w:ins w:id="130" w:author="Luyang Zhao-CMCC" w:date="2025-02-07T17:58:50Z">
        <w:r>
          <w:rPr>
            <w:rFonts w:hint="eastAsia" w:eastAsia="宋体"/>
            <w:highlight w:val="none"/>
            <w:lang w:val="en-US" w:eastAsia="zh-CN"/>
          </w:rPr>
          <w:t>, TS 26.522, clause 4.2.2 and clause 4.2.4</w:t>
        </w:r>
      </w:ins>
      <w:ins w:id="131" w:author="Luyang Zhao-CMCC" w:date="2025-02-07T17:58:50Z">
        <w:r>
          <w:rPr>
            <w:highlight w:val="none"/>
            <w:lang w:eastAsia="sv-SE"/>
          </w:rPr>
          <w:t>.</w:t>
        </w:r>
      </w:ins>
      <w:ins w:id="132" w:author="Luyang Zhao-CMCC" w:date="2025-02-07T17:58:50Z">
        <w:r>
          <w:rPr>
            <w:color w:val="FF0000"/>
            <w:highlight w:val="none"/>
          </w:rPr>
          <w:t xml:space="preserve"> </w:t>
        </w:r>
      </w:ins>
      <w:ins w:id="133" w:author="Luyang Zhao-CMCC" w:date="2025-02-07T17:58:50Z">
        <w:r>
          <w:rPr>
            <w:highlight w:val="none"/>
          </w:rPr>
          <w:t>Unless otherwise stated these are Rel-1</w:t>
        </w:r>
      </w:ins>
      <w:ins w:id="134" w:author="Luyang Zhao-CMCC" w:date="2025-02-07T17:58:50Z">
        <w:r>
          <w:rPr>
            <w:rFonts w:hint="eastAsia" w:eastAsia="宋体"/>
            <w:highlight w:val="none"/>
            <w:lang w:val="en-US" w:eastAsia="zh-CN"/>
          </w:rPr>
          <w:t>8</w:t>
        </w:r>
      </w:ins>
      <w:ins w:id="135" w:author="Luyang Zhao-CMCC" w:date="2025-02-07T17:58:50Z">
        <w:r>
          <w:rPr>
            <w:highlight w:val="none"/>
          </w:rPr>
          <w:t xml:space="preserve"> requirements.</w:t>
        </w:r>
      </w:ins>
    </w:p>
    <w:p>
      <w:pPr>
        <w:rPr>
          <w:ins w:id="136" w:author="Luyang Zhao-CMCC" w:date="2025-02-07T17:58:50Z"/>
          <w:highlight w:val="none"/>
          <w:lang w:eastAsia="sv-SE"/>
        </w:rPr>
      </w:pPr>
      <w:ins w:id="137" w:author="Luyang Zhao-CMCC" w:date="2025-02-07T17:58:50Z">
        <w:bookmarkStart w:id="7" w:name="_Toc170413647"/>
        <w:r>
          <w:rPr>
            <w:highlight w:val="none"/>
            <w:lang w:eastAsia="sv-SE"/>
          </w:rPr>
          <w:t xml:space="preserve">[TS </w:t>
        </w:r>
      </w:ins>
      <w:ins w:id="138" w:author="Luyang Zhao-CMCC" w:date="2025-02-07T17:58:50Z">
        <w:r>
          <w:rPr>
            <w:rFonts w:hint="eastAsia" w:eastAsia="宋体"/>
            <w:highlight w:val="none"/>
            <w:lang w:val="en-US" w:eastAsia="zh-CN"/>
          </w:rPr>
          <w:t>26</w:t>
        </w:r>
      </w:ins>
      <w:ins w:id="139" w:author="Luyang Zhao-CMCC" w:date="2025-02-07T17:58:50Z">
        <w:r>
          <w:rPr>
            <w:highlight w:val="none"/>
            <w:lang w:eastAsia="sv-SE"/>
          </w:rPr>
          <w:t>.</w:t>
        </w:r>
      </w:ins>
      <w:ins w:id="140" w:author="Luyang Zhao-CMCC" w:date="2025-02-07T17:58:50Z">
        <w:r>
          <w:rPr>
            <w:rFonts w:hint="eastAsia" w:eastAsia="宋体"/>
            <w:highlight w:val="none"/>
            <w:lang w:val="en-US" w:eastAsia="zh-CN"/>
          </w:rPr>
          <w:t>522</w:t>
        </w:r>
      </w:ins>
      <w:ins w:id="141" w:author="Luyang Zhao-CMCC" w:date="2025-02-07T17:58:50Z">
        <w:r>
          <w:rPr>
            <w:highlight w:val="none"/>
            <w:lang w:eastAsia="sv-SE"/>
          </w:rPr>
          <w:t xml:space="preserve">, clause </w:t>
        </w:r>
      </w:ins>
      <w:ins w:id="142" w:author="Luyang Zhao-CMCC" w:date="2025-02-07T17:58:50Z">
        <w:r>
          <w:rPr>
            <w:highlight w:val="none"/>
          </w:rPr>
          <w:t>4.2.2</w:t>
        </w:r>
      </w:ins>
      <w:ins w:id="143" w:author="Luyang Zhao-CMCC" w:date="2025-02-07T17:58:50Z">
        <w:r>
          <w:rPr>
            <w:highlight w:val="none"/>
            <w:lang w:eastAsia="sv-SE"/>
          </w:rPr>
          <w:t>]</w:t>
        </w:r>
      </w:ins>
    </w:p>
    <w:bookmarkEnd w:id="7"/>
    <w:p>
      <w:pPr>
        <w:rPr>
          <w:ins w:id="144" w:author="Luyang Zhao-CMCC" w:date="2025-02-07T17:58:50Z"/>
          <w:highlight w:val="none"/>
        </w:rPr>
      </w:pPr>
      <w:ins w:id="145" w:author="Luyang Zhao-CMCC" w:date="2025-02-07T17:58:50Z">
        <w:r>
          <w:rPr>
            <w:highlight w:val="none"/>
          </w:rPr>
          <w:t>The one-byte RTP HE for the marking of PDU Sets and End of Bursts is defined as follows:</w:t>
        </w:r>
      </w:ins>
    </w:p>
    <w:p>
      <w:pPr>
        <w:pStyle w:val="86"/>
        <w:keepNext/>
        <w:rPr>
          <w:ins w:id="146" w:author="Luyang Zhao-CMCC" w:date="2025-02-07T17:58:50Z"/>
          <w:rFonts w:ascii="Courier New" w:hAnsi="Courier New" w:cs="Courier New"/>
          <w:highlight w:val="none"/>
        </w:rPr>
      </w:pPr>
      <w:ins w:id="147" w:author="Luyang Zhao-CMCC" w:date="2025-02-07T17:58:50Z">
        <w:r>
          <w:rPr>
            <w:rFonts w:ascii="Courier New" w:hAnsi="Courier New" w:cs="Courier New"/>
            <w:highlight w:val="none"/>
          </w:rPr>
          <w:t xml:space="preserve">       0                   1                   2                   3</w:t>
        </w:r>
      </w:ins>
    </w:p>
    <w:p>
      <w:pPr>
        <w:pStyle w:val="86"/>
        <w:keepNext/>
        <w:rPr>
          <w:ins w:id="148" w:author="Luyang Zhao-CMCC" w:date="2025-02-07T17:58:50Z"/>
          <w:rFonts w:ascii="Courier New" w:hAnsi="Courier New" w:cs="Courier New"/>
          <w:highlight w:val="none"/>
        </w:rPr>
      </w:pPr>
      <w:ins w:id="149" w:author="Luyang Zhao-CMCC" w:date="2025-02-07T17:58:50Z">
        <w:r>
          <w:rPr>
            <w:rFonts w:ascii="Courier New" w:hAnsi="Courier New" w:cs="Courier New"/>
            <w:highlight w:val="none"/>
          </w:rPr>
          <w:t xml:space="preserve">       0 1 2 3 4 5 6 7 8 9 0 1 2 3 4 5 6 7 8 9 0 1 2 3 4 5 6 7 8 9 0 1</w:t>
        </w:r>
      </w:ins>
    </w:p>
    <w:p>
      <w:pPr>
        <w:pStyle w:val="86"/>
        <w:keepNext/>
        <w:rPr>
          <w:ins w:id="150" w:author="Luyang Zhao-CMCC" w:date="2025-02-07T17:58:50Z"/>
          <w:rFonts w:ascii="Courier New" w:hAnsi="Courier New" w:cs="Courier New"/>
          <w:highlight w:val="none"/>
        </w:rPr>
      </w:pPr>
      <w:ins w:id="151" w:author="Luyang Zhao-CMCC" w:date="2025-02-07T17:58:50Z">
        <w:r>
          <w:rPr>
            <w:rFonts w:ascii="Courier New" w:hAnsi="Courier New" w:cs="Courier New"/>
            <w:highlight w:val="none"/>
          </w:rPr>
          <w:t xml:space="preserve">      +-+-+-+-+-+-+-+-+-+-+-+-+-+-+-+-+-+-+-+-+-+-+-+-+-+-+-+-+-+-+-+-+</w:t>
        </w:r>
      </w:ins>
    </w:p>
    <w:p>
      <w:pPr>
        <w:pStyle w:val="86"/>
        <w:keepNext/>
        <w:rPr>
          <w:ins w:id="152" w:author="Luyang Zhao-CMCC" w:date="2025-02-07T17:58:50Z"/>
          <w:rFonts w:ascii="Courier New" w:hAnsi="Courier New" w:cs="Courier New"/>
          <w:highlight w:val="none"/>
        </w:rPr>
      </w:pPr>
      <w:ins w:id="153" w:author="Luyang Zhao-CMCC" w:date="2025-02-07T17:58:50Z">
        <w:r>
          <w:rPr>
            <w:rFonts w:ascii="Courier New" w:hAnsi="Courier New" w:cs="Courier New"/>
            <w:highlight w:val="none"/>
          </w:rPr>
          <w:t xml:space="preserve">      |       0xBE    |    0xDE       |           length              |</w:t>
        </w:r>
      </w:ins>
    </w:p>
    <w:p>
      <w:pPr>
        <w:pStyle w:val="86"/>
        <w:keepNext/>
        <w:rPr>
          <w:ins w:id="154" w:author="Luyang Zhao-CMCC" w:date="2025-02-07T17:58:50Z"/>
          <w:rFonts w:ascii="Courier New" w:hAnsi="Courier New" w:cs="Courier New"/>
          <w:highlight w:val="none"/>
        </w:rPr>
      </w:pPr>
      <w:ins w:id="155" w:author="Luyang Zhao-CMCC" w:date="2025-02-07T17:58:50Z">
        <w:r>
          <w:rPr>
            <w:rFonts w:ascii="Courier New" w:hAnsi="Courier New" w:cs="Courier New"/>
            <w:highlight w:val="none"/>
          </w:rPr>
          <w:t xml:space="preserve">      +-+-+-+-+-+-+-+-+-+-+-+-+-+-+-+-+-+-+-+-+-+-+-+-+-+-+-+-+-+-+-+-+</w:t>
        </w:r>
      </w:ins>
    </w:p>
    <w:p>
      <w:pPr>
        <w:pStyle w:val="86"/>
        <w:keepNext/>
        <w:rPr>
          <w:ins w:id="156" w:author="Luyang Zhao-CMCC" w:date="2025-02-07T17:58:50Z"/>
          <w:rFonts w:ascii="Courier New" w:hAnsi="Courier New" w:cs="Courier New"/>
          <w:highlight w:val="none"/>
        </w:rPr>
      </w:pPr>
      <w:ins w:id="157" w:author="Luyang Zhao-CMCC" w:date="2025-02-07T17:58:50Z">
        <w:r>
          <w:rPr>
            <w:rFonts w:ascii="Courier New" w:hAnsi="Courier New" w:cs="Courier New"/>
            <w:highlight w:val="none"/>
          </w:rPr>
          <w:t xml:space="preserve">      |  ID   | len   |E| R |D|  PSI  |      PSSN         |     PSN   |</w:t>
        </w:r>
      </w:ins>
    </w:p>
    <w:p>
      <w:pPr>
        <w:pStyle w:val="86"/>
        <w:keepNext/>
        <w:rPr>
          <w:ins w:id="158" w:author="Luyang Zhao-CMCC" w:date="2025-02-07T17:58:50Z"/>
          <w:rFonts w:ascii="Courier New" w:hAnsi="Courier New" w:cs="Courier New"/>
          <w:highlight w:val="none"/>
        </w:rPr>
      </w:pPr>
      <w:ins w:id="159" w:author="Luyang Zhao-CMCC" w:date="2025-02-07T17:58:50Z">
        <w:r>
          <w:rPr>
            <w:rFonts w:ascii="Courier New" w:hAnsi="Courier New" w:cs="Courier New"/>
            <w:highlight w:val="none"/>
          </w:rPr>
          <w:t xml:space="preserve">      +-+-+-+-+-+-+-+-+-+-+-+-+-+-+-+-+-+-+-+-+-+-+-+-+-+-+-+-+-+-+-+-+</w:t>
        </w:r>
      </w:ins>
    </w:p>
    <w:p>
      <w:pPr>
        <w:pStyle w:val="86"/>
        <w:keepNext/>
        <w:rPr>
          <w:ins w:id="160" w:author="Luyang Zhao-CMCC" w:date="2025-02-07T17:58:50Z"/>
          <w:rFonts w:ascii="Courier New" w:hAnsi="Courier New" w:cs="Courier New"/>
          <w:highlight w:val="none"/>
        </w:rPr>
      </w:pPr>
      <w:ins w:id="161" w:author="Luyang Zhao-CMCC" w:date="2025-02-07T17:58:50Z">
        <w:r>
          <w:rPr>
            <w:rFonts w:ascii="Courier New" w:hAnsi="Courier New" w:cs="Courier New"/>
            <w:highlight w:val="none"/>
          </w:rPr>
          <w:t xml:space="preserve">      |                     PSSize                    |     NPDS</w:t>
        </w:r>
      </w:ins>
    </w:p>
    <w:p>
      <w:pPr>
        <w:pStyle w:val="86"/>
        <w:keepNext/>
        <w:rPr>
          <w:ins w:id="162" w:author="Luyang Zhao-CMCC" w:date="2025-02-07T17:58:50Z"/>
          <w:rFonts w:ascii="Courier New" w:hAnsi="Courier New" w:cs="Courier New"/>
          <w:highlight w:val="none"/>
        </w:rPr>
      </w:pPr>
      <w:ins w:id="163" w:author="Luyang Zhao-CMCC" w:date="2025-02-07T17:58:50Z">
        <w:r>
          <w:rPr>
            <w:rFonts w:ascii="Courier New" w:hAnsi="Courier New" w:cs="Courier New"/>
            <w:highlight w:val="none"/>
          </w:rPr>
          <w:t xml:space="preserve">      +.+.+.+.+.+.+.+.+.+.+.+.+.+.+.+.+.+.+.+.+.+.+.+.+.+.+.+.+.+.+.+.+</w:t>
        </w:r>
      </w:ins>
    </w:p>
    <w:p>
      <w:pPr>
        <w:pStyle w:val="86"/>
        <w:keepNext/>
        <w:rPr>
          <w:ins w:id="164" w:author="Luyang Zhao-CMCC" w:date="2025-02-07T17:58:50Z"/>
          <w:rFonts w:ascii="Courier New" w:hAnsi="Courier New" w:cs="Courier New"/>
          <w:highlight w:val="none"/>
        </w:rPr>
      </w:pPr>
      <w:ins w:id="165" w:author="Luyang Zhao-CMCC" w:date="2025-02-07T17:58:50Z">
        <w:r>
          <w:rPr>
            <w:rFonts w:ascii="Courier New" w:hAnsi="Courier New" w:cs="Courier New"/>
            <w:highlight w:val="none"/>
          </w:rPr>
          <w:t xml:space="preserve">                      |</w:t>
        </w:r>
      </w:ins>
    </w:p>
    <w:p>
      <w:pPr>
        <w:pStyle w:val="86"/>
        <w:keepNext/>
        <w:rPr>
          <w:ins w:id="166" w:author="Luyang Zhao-CMCC" w:date="2025-02-07T17:58:50Z"/>
          <w:rFonts w:ascii="Courier New" w:hAnsi="Courier New" w:cs="Courier New"/>
          <w:highlight w:val="none"/>
        </w:rPr>
      </w:pPr>
      <w:ins w:id="167" w:author="Luyang Zhao-CMCC" w:date="2025-02-07T17:58:50Z">
        <w:r>
          <w:rPr>
            <w:rFonts w:ascii="Courier New" w:hAnsi="Courier New" w:cs="Courier New"/>
            <w:highlight w:val="none"/>
          </w:rPr>
          <w:t xml:space="preserve">      +.+.+.+.+.+.+.+.+</w:t>
        </w:r>
      </w:ins>
    </w:p>
    <w:p>
      <w:pPr>
        <w:rPr>
          <w:ins w:id="168" w:author="Luyang Zhao-CMCC" w:date="2025-02-07T17:58:50Z"/>
          <w:highlight w:val="none"/>
        </w:rPr>
      </w:pPr>
    </w:p>
    <w:p>
      <w:pPr>
        <w:rPr>
          <w:ins w:id="169" w:author="Luyang Zhao-CMCC" w:date="2025-02-07T17:58:50Z"/>
          <w:highlight w:val="none"/>
          <w:lang w:eastAsia="sv-SE"/>
        </w:rPr>
      </w:pPr>
      <w:ins w:id="170" w:author="Luyang Zhao-CMCC" w:date="2025-02-07T17:58:50Z">
        <w:r>
          <w:rPr>
            <w:highlight w:val="none"/>
            <w:lang w:eastAsia="sv-SE"/>
          </w:rPr>
          <w:t xml:space="preserve">[TS </w:t>
        </w:r>
      </w:ins>
      <w:ins w:id="171" w:author="Luyang Zhao-CMCC" w:date="2025-02-07T17:58:50Z">
        <w:r>
          <w:rPr>
            <w:rFonts w:hint="eastAsia" w:eastAsia="宋体"/>
            <w:highlight w:val="none"/>
            <w:lang w:val="en-US" w:eastAsia="zh-CN"/>
          </w:rPr>
          <w:t>26</w:t>
        </w:r>
      </w:ins>
      <w:ins w:id="172" w:author="Luyang Zhao-CMCC" w:date="2025-02-07T17:58:50Z">
        <w:r>
          <w:rPr>
            <w:highlight w:val="none"/>
            <w:lang w:eastAsia="sv-SE"/>
          </w:rPr>
          <w:t>.</w:t>
        </w:r>
      </w:ins>
      <w:ins w:id="173" w:author="Luyang Zhao-CMCC" w:date="2025-02-07T17:58:50Z">
        <w:r>
          <w:rPr>
            <w:rFonts w:hint="eastAsia" w:eastAsia="宋体"/>
            <w:highlight w:val="none"/>
            <w:lang w:val="en-US" w:eastAsia="zh-CN"/>
          </w:rPr>
          <w:t>522</w:t>
        </w:r>
      </w:ins>
      <w:ins w:id="174" w:author="Luyang Zhao-CMCC" w:date="2025-02-07T17:58:50Z">
        <w:r>
          <w:rPr>
            <w:highlight w:val="none"/>
            <w:lang w:eastAsia="sv-SE"/>
          </w:rPr>
          <w:t xml:space="preserve">, clause </w:t>
        </w:r>
      </w:ins>
      <w:ins w:id="175" w:author="Luyang Zhao-CMCC" w:date="2025-02-07T17:58:50Z">
        <w:r>
          <w:rPr>
            <w:highlight w:val="none"/>
          </w:rPr>
          <w:t>4.2.</w:t>
        </w:r>
      </w:ins>
      <w:ins w:id="176" w:author="Luyang Zhao-CMCC" w:date="2025-02-07T17:58:50Z">
        <w:r>
          <w:rPr>
            <w:rFonts w:hint="eastAsia" w:eastAsia="宋体"/>
            <w:highlight w:val="none"/>
            <w:lang w:val="en-US" w:eastAsia="zh-CN"/>
          </w:rPr>
          <w:t>4</w:t>
        </w:r>
      </w:ins>
      <w:ins w:id="177" w:author="Luyang Zhao-CMCC" w:date="2025-02-07T17:58:50Z">
        <w:r>
          <w:rPr>
            <w:highlight w:val="none"/>
            <w:lang w:eastAsia="sv-SE"/>
          </w:rPr>
          <w:t>]</w:t>
        </w:r>
      </w:ins>
    </w:p>
    <w:p>
      <w:pPr>
        <w:rPr>
          <w:ins w:id="178" w:author="Luyang Zhao-CMCC" w:date="2025-02-07T17:58:50Z"/>
          <w:highlight w:val="none"/>
          <w:lang w:val="en-US"/>
        </w:rPr>
      </w:pPr>
      <w:ins w:id="179" w:author="Luyang Zhao-CMCC" w:date="2025-02-07T17:58:50Z">
        <w:r>
          <w:rPr>
            <w:highlight w:val="none"/>
            <w:lang w:val="en-US"/>
          </w:rPr>
          <w:t>The semantics of the fields of the RTP HE for PDU Set marking are defined as follows:</w:t>
        </w:r>
      </w:ins>
    </w:p>
    <w:p>
      <w:pPr>
        <w:pStyle w:val="76"/>
        <w:rPr>
          <w:ins w:id="180" w:author="Luyang Zhao-CMCC" w:date="2025-02-07T17:58:50Z"/>
          <w:highlight w:val="none"/>
        </w:rPr>
      </w:pPr>
      <w:ins w:id="181" w:author="Luyang Zhao-CMCC" w:date="2025-02-07T17:58:50Z">
        <w:r>
          <w:rPr>
            <w:highlight w:val="none"/>
          </w:rPr>
          <w:t>-</w:t>
        </w:r>
      </w:ins>
      <w:ins w:id="182" w:author="Luyang Zhao-CMCC" w:date="2025-02-07T17:58:50Z">
        <w:r>
          <w:rPr>
            <w:highlight w:val="none"/>
          </w:rPr>
          <w:tab/>
        </w:r>
      </w:ins>
      <w:ins w:id="183" w:author="Luyang Zhao-CMCC" w:date="2025-02-07T17:58:50Z">
        <w:r>
          <w:rPr>
            <w:b/>
            <w:bCs/>
            <w:highlight w:val="none"/>
          </w:rPr>
          <w:t>End PDU of the PDU Set [E] (1 bit):</w:t>
        </w:r>
      </w:ins>
      <w:ins w:id="184" w:author="Luyang Zhao-CMCC" w:date="2025-02-07T17:58:50Z">
        <w:r>
          <w:rPr>
            <w:highlight w:val="none"/>
          </w:rPr>
          <w:t xml:space="preserve"> This field is a flag that shall be set to 1 for the last PDU of the PDU Set and set to 0 for all other PDUs of the PDU Set.</w:t>
        </w:r>
      </w:ins>
    </w:p>
    <w:p>
      <w:pPr>
        <w:pStyle w:val="76"/>
        <w:rPr>
          <w:ins w:id="185" w:author="Luyang Zhao-CMCC" w:date="2025-02-07T17:58:50Z"/>
          <w:highlight w:val="none"/>
        </w:rPr>
      </w:pPr>
      <w:ins w:id="186" w:author="Luyang Zhao-CMCC" w:date="2025-02-07T17:58:50Z">
        <w:r>
          <w:rPr>
            <w:highlight w:val="none"/>
          </w:rPr>
          <w:t>-</w:t>
        </w:r>
      </w:ins>
      <w:ins w:id="187" w:author="Luyang Zhao-CMCC" w:date="2025-02-07T17:58:50Z">
        <w:r>
          <w:rPr>
            <w:highlight w:val="none"/>
          </w:rPr>
          <w:tab/>
        </w:r>
      </w:ins>
      <w:ins w:id="188" w:author="Luyang Zhao-CMCC" w:date="2025-02-07T17:58:50Z">
        <w:r>
          <w:rPr>
            <w:b/>
            <w:bCs/>
            <w:highlight w:val="none"/>
          </w:rPr>
          <w:t>End of Data Burst [D] (1 bit):</w:t>
        </w:r>
      </w:ins>
      <w:ins w:id="189" w:author="Luyang Zhao-CMCC" w:date="2025-02-07T17:58:50Z">
        <w:r>
          <w:rPr>
            <w:highlight w:val="none"/>
          </w:rPr>
          <w:t xml:space="preserve"> This field is a flag that shall be set to 1 for the last PDU of a Data Burst. It shall be set to 0 for all other PDUs. A Data Burst may consist of one or more PDU Sets.</w:t>
        </w:r>
      </w:ins>
    </w:p>
    <w:p>
      <w:pPr>
        <w:pStyle w:val="57"/>
        <w:rPr>
          <w:ins w:id="190" w:author="Luyang Zhao-CMCC" w:date="2025-02-07T17:58:50Z"/>
          <w:highlight w:val="none"/>
        </w:rPr>
      </w:pPr>
      <w:ins w:id="191" w:author="Luyang Zhao-CMCC" w:date="2025-02-07T17:58:50Z">
        <w:r>
          <w:rPr>
            <w:highlight w:val="none"/>
          </w:rPr>
          <w:t>NOTE 1:</w:t>
        </w:r>
      </w:ins>
      <w:ins w:id="192" w:author="Luyang Zhao-CMCC" w:date="2025-02-07T17:58:50Z">
        <w:r>
          <w:rPr>
            <w:highlight w:val="none"/>
          </w:rPr>
          <w:tab/>
        </w:r>
      </w:ins>
      <w:ins w:id="193" w:author="Luyang Zhao-CMCC" w:date="2025-02-07T17:58:50Z">
        <w:r>
          <w:rPr>
            <w:highlight w:val="none"/>
          </w:rPr>
          <w:t>The bit encodes the End of Data Burst indication as per the guidelines provided in clause 4.2.6.1.</w:t>
        </w:r>
      </w:ins>
    </w:p>
    <w:p>
      <w:pPr>
        <w:pStyle w:val="76"/>
        <w:rPr>
          <w:ins w:id="194" w:author="Luyang Zhao-CMCC" w:date="2025-02-07T17:58:50Z"/>
          <w:highlight w:val="none"/>
        </w:rPr>
      </w:pPr>
      <w:ins w:id="195" w:author="Luyang Zhao-CMCC" w:date="2025-02-07T17:58:50Z">
        <w:r>
          <w:rPr>
            <w:highlight w:val="none"/>
          </w:rPr>
          <w:t>-</w:t>
        </w:r>
      </w:ins>
      <w:ins w:id="196" w:author="Luyang Zhao-CMCC" w:date="2025-02-07T17:58:50Z">
        <w:r>
          <w:rPr>
            <w:highlight w:val="none"/>
          </w:rPr>
          <w:tab/>
        </w:r>
      </w:ins>
      <w:ins w:id="197" w:author="Luyang Zhao-CMCC" w:date="2025-02-07T17:58:50Z">
        <w:r>
          <w:rPr>
            <w:b/>
            <w:bCs/>
            <w:highlight w:val="none"/>
          </w:rPr>
          <w:t>Reserved [R] (2 bits):</w:t>
        </w:r>
      </w:ins>
      <w:ins w:id="198" w:author="Luyang Zhao-CMCC" w:date="2025-02-07T17:58:50Z">
        <w:r>
          <w:rPr>
            <w:highlight w:val="none"/>
          </w:rPr>
          <w:t xml:space="preserve"> This field is reserved for future usage (e.g., dynamic burst indication). It shall be set to 0 by the RTP sender and shall be ignored by the RTP receiver.</w:t>
        </w:r>
      </w:ins>
    </w:p>
    <w:p>
      <w:pPr>
        <w:pStyle w:val="76"/>
        <w:rPr>
          <w:ins w:id="199" w:author="Luyang Zhao-CMCC" w:date="2025-02-07T17:58:50Z"/>
          <w:highlight w:val="none"/>
        </w:rPr>
      </w:pPr>
      <w:ins w:id="200" w:author="Luyang Zhao-CMCC" w:date="2025-02-07T17:58:50Z">
        <w:r>
          <w:rPr>
            <w:highlight w:val="none"/>
          </w:rPr>
          <w:t>-</w:t>
        </w:r>
      </w:ins>
      <w:ins w:id="201" w:author="Luyang Zhao-CMCC" w:date="2025-02-07T17:58:50Z">
        <w:r>
          <w:rPr>
            <w:highlight w:val="none"/>
          </w:rPr>
          <w:tab/>
        </w:r>
      </w:ins>
      <w:ins w:id="202" w:author="Luyang Zhao-CMCC" w:date="2025-02-07T17:58:50Z">
        <w:r>
          <w:rPr>
            <w:b/>
            <w:bCs/>
            <w:highlight w:val="none"/>
          </w:rPr>
          <w:t>PDU Set Importance [PSI] (4 bits):</w:t>
        </w:r>
      </w:ins>
      <w:ins w:id="203" w:author="Luyang Zhao-CMCC" w:date="2025-02-07T17:58:50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pPr>
        <w:pStyle w:val="57"/>
        <w:rPr>
          <w:ins w:id="204" w:author="Luyang Zhao-CMCC" w:date="2025-02-07T17:58:50Z"/>
          <w:highlight w:val="none"/>
        </w:rPr>
      </w:pPr>
      <w:ins w:id="205" w:author="Luyang Zhao-CMCC" w:date="2025-02-07T17:58:50Z">
        <w:r>
          <w:rPr>
            <w:highlight w:val="none"/>
          </w:rPr>
          <w:t>NOTE 2:</w:t>
        </w:r>
      </w:ins>
      <w:ins w:id="206" w:author="Luyang Zhao-CMCC" w:date="2025-02-07T17:58:50Z">
        <w:r>
          <w:rPr>
            <w:highlight w:val="none"/>
          </w:rPr>
          <w:tab/>
        </w:r>
      </w:ins>
      <w:ins w:id="207" w:author="Luyang Zhao-CMCC" w:date="2025-02-07T17:58:50Z">
        <w:r>
          <w:rPr>
            <w:highlight w:val="none"/>
          </w:rPr>
          <w:t>A complete set of guidelines for setting the PSI field for the 3GPP audio/video codecs are provided in clause 4.2.6.2</w:t>
        </w:r>
      </w:ins>
    </w:p>
    <w:p>
      <w:pPr>
        <w:pStyle w:val="76"/>
        <w:rPr>
          <w:ins w:id="208" w:author="Luyang Zhao-CMCC" w:date="2025-02-07T17:58:50Z"/>
          <w:highlight w:val="none"/>
        </w:rPr>
      </w:pPr>
      <w:ins w:id="209" w:author="Luyang Zhao-CMCC" w:date="2025-02-07T17:58:50Z">
        <w:r>
          <w:rPr>
            <w:highlight w:val="none"/>
          </w:rPr>
          <w:t>-</w:t>
        </w:r>
      </w:ins>
      <w:ins w:id="210" w:author="Luyang Zhao-CMCC" w:date="2025-02-07T17:58:50Z">
        <w:r>
          <w:rPr>
            <w:highlight w:val="none"/>
          </w:rPr>
          <w:tab/>
        </w:r>
      </w:ins>
      <w:ins w:id="211" w:author="Luyang Zhao-CMCC" w:date="2025-02-07T17:58:50Z">
        <w:r>
          <w:rPr>
            <w:b/>
            <w:bCs/>
            <w:highlight w:val="none"/>
          </w:rPr>
          <w:t>PDU Set Sequence Number [PSSN] (10 bits):</w:t>
        </w:r>
      </w:ins>
      <w:ins w:id="212" w:author="Luyang Zhao-CMCC" w:date="2025-02-07T17:58:50Z">
        <w:r>
          <w:rPr>
            <w:highlight w:val="none"/>
          </w:rPr>
          <w:t xml:space="preserve"> The sequence number of the PDU Set to which the current PDU belongs, acting as a 10-bit numerical identifier for the PDU Set. The PSSN shall be incremented monotonically by 1 for each subsequent PDU Set.</w:t>
        </w:r>
      </w:ins>
    </w:p>
    <w:p>
      <w:pPr>
        <w:ind w:left="1134" w:hanging="850"/>
        <w:rPr>
          <w:ins w:id="213" w:author="Luyang Zhao-CMCC" w:date="2025-02-07T17:58:50Z"/>
          <w:highlight w:val="none"/>
        </w:rPr>
      </w:pPr>
      <w:ins w:id="214" w:author="Luyang Zhao-CMCC" w:date="2025-02-07T17:58:50Z">
        <w:r>
          <w:rPr>
            <w:highlight w:val="none"/>
          </w:rPr>
          <w:t>NOTE 3:</w:t>
        </w:r>
      </w:ins>
      <w:ins w:id="215" w:author="Luyang Zhao-CMCC" w:date="2025-02-07T17:58:50Z">
        <w:r>
          <w:rPr>
            <w:highlight w:val="none"/>
          </w:rPr>
          <w:tab/>
        </w:r>
      </w:ins>
      <w:ins w:id="216" w:author="Luyang Zhao-CMCC" w:date="2025-02-07T17:58:50Z">
        <w:r>
          <w:rPr>
            <w:highlight w:val="none"/>
          </w:rPr>
          <w:t>This value wraps around at 1023, however, using the 16-bit RTP packet sequence number and PSSN pair, a receiver may uniquely distinguish between any PDU Sets.</w:t>
        </w:r>
      </w:ins>
    </w:p>
    <w:p>
      <w:pPr>
        <w:pStyle w:val="76"/>
        <w:rPr>
          <w:ins w:id="217" w:author="Luyang Zhao-CMCC" w:date="2025-02-07T17:58:50Z"/>
          <w:highlight w:val="none"/>
        </w:rPr>
      </w:pPr>
      <w:ins w:id="218" w:author="Luyang Zhao-CMCC" w:date="2025-02-07T17:58:50Z">
        <w:r>
          <w:rPr>
            <w:highlight w:val="none"/>
          </w:rPr>
          <w:t>-</w:t>
        </w:r>
      </w:ins>
      <w:ins w:id="219" w:author="Luyang Zhao-CMCC" w:date="2025-02-07T17:58:50Z">
        <w:r>
          <w:rPr>
            <w:highlight w:val="none"/>
          </w:rPr>
          <w:tab/>
        </w:r>
      </w:ins>
      <w:ins w:id="220" w:author="Luyang Zhao-CMCC" w:date="2025-02-07T17:58:50Z">
        <w:r>
          <w:rPr>
            <w:b/>
            <w:bCs/>
            <w:highlight w:val="none"/>
          </w:rPr>
          <w:t>PDU Sequence Number within a PDU Set [PSN] (6 bits):</w:t>
        </w:r>
      </w:ins>
      <w:ins w:id="221" w:author="Luyang Zhao-CMCC" w:date="2025-02-07T17:58:50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pPr>
        <w:ind w:left="1134" w:hanging="850"/>
        <w:rPr>
          <w:ins w:id="222" w:author="Luyang Zhao-CMCC" w:date="2025-02-07T17:58:50Z"/>
          <w:highlight w:val="none"/>
        </w:rPr>
      </w:pPr>
      <w:ins w:id="223" w:author="Luyang Zhao-CMCC" w:date="2025-02-07T17:58:50Z">
        <w:r>
          <w:rPr>
            <w:highlight w:val="none"/>
          </w:rPr>
          <w:t>NOTE 4:</w:t>
        </w:r>
      </w:ins>
      <w:ins w:id="224" w:author="Luyang Zhao-CMCC" w:date="2025-02-07T17:58:50Z">
        <w:r>
          <w:rPr>
            <w:highlight w:val="none"/>
          </w:rPr>
          <w:tab/>
        </w:r>
      </w:ins>
      <w:ins w:id="225" w:author="Luyang Zhao-CMCC" w:date="2025-02-07T17:58:50Z">
        <w:r>
          <w:rPr>
            <w:highlight w:val="none"/>
          </w:rPr>
          <w:t>A receiver may use the RTP packet sequence number together with the PSN to distinguish between PDUs within a PDU Set that contains more than 64 PDUs.</w:t>
        </w:r>
      </w:ins>
    </w:p>
    <w:p>
      <w:pPr>
        <w:pStyle w:val="76"/>
        <w:rPr>
          <w:ins w:id="226" w:author="Luyang Zhao-CMCC" w:date="2025-02-07T17:58:50Z"/>
          <w:highlight w:val="none"/>
        </w:rPr>
      </w:pPr>
      <w:ins w:id="227" w:author="Luyang Zhao-CMCC" w:date="2025-02-07T17:58:50Z">
        <w:r>
          <w:rPr>
            <w:highlight w:val="none"/>
          </w:rPr>
          <w:t>-</w:t>
        </w:r>
      </w:ins>
      <w:ins w:id="228" w:author="Luyang Zhao-CMCC" w:date="2025-02-07T17:58:50Z">
        <w:r>
          <w:rPr>
            <w:highlight w:val="none"/>
          </w:rPr>
          <w:tab/>
        </w:r>
      </w:ins>
      <w:ins w:id="229" w:author="Luyang Zhao-CMCC" w:date="2025-02-07T17:58:50Z">
        <w:r>
          <w:rPr>
            <w:b/>
            <w:bCs/>
            <w:highlight w:val="none"/>
          </w:rPr>
          <w:t>PDU Set Size [PSSize] (24 bits):</w:t>
        </w:r>
      </w:ins>
      <w:ins w:id="230" w:author="Luyang Zhao-CMCC" w:date="2025-02-07T17:58:50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pPr>
        <w:pStyle w:val="57"/>
        <w:rPr>
          <w:ins w:id="231" w:author="Luyang Zhao-CMCC" w:date="2025-02-07T17:58:50Z"/>
          <w:highlight w:val="none"/>
        </w:rPr>
      </w:pPr>
      <w:ins w:id="232" w:author="Luyang Zhao-CMCC" w:date="2025-02-07T17:58:50Z">
        <w:r>
          <w:rPr>
            <w:highlight w:val="none"/>
          </w:rPr>
          <w:t>NOTE 5:</w:t>
        </w:r>
      </w:ins>
      <w:ins w:id="233" w:author="Luyang Zhao-CMCC" w:date="2025-02-07T17:58:50Z">
        <w:r>
          <w:rPr>
            <w:highlight w:val="none"/>
          </w:rPr>
          <w:tab/>
        </w:r>
      </w:ins>
      <w:ins w:id="234" w:author="Luyang Zhao-CMCC" w:date="2025-02-07T17:58:50Z">
        <w:r>
          <w:rPr>
            <w:highlight w:val="none"/>
          </w:rPr>
          <w:t>This field may be optionally present given the signaling of the "pdu-set-size" extension attribute in the SDP offer/answer negotiation as per clause 4.2.5.</w:t>
        </w:r>
      </w:ins>
    </w:p>
    <w:p>
      <w:pPr>
        <w:pStyle w:val="76"/>
        <w:rPr>
          <w:ins w:id="235" w:author="Luyang Zhao-CMCC" w:date="2025-02-07T17:58:50Z"/>
          <w:highlight w:val="none"/>
        </w:rPr>
      </w:pPr>
      <w:ins w:id="236" w:author="Luyang Zhao-CMCC" w:date="2025-02-07T17:58:50Z">
        <w:r>
          <w:rPr>
            <w:highlight w:val="none"/>
          </w:rPr>
          <w:t>-</w:t>
        </w:r>
      </w:ins>
      <w:ins w:id="237" w:author="Luyang Zhao-CMCC" w:date="2025-02-07T17:58:50Z">
        <w:r>
          <w:rPr>
            <w:highlight w:val="none"/>
          </w:rPr>
          <w:tab/>
        </w:r>
      </w:ins>
      <w:ins w:id="238" w:author="Luyang Zhao-CMCC" w:date="2025-02-07T17:58:50Z">
        <w:r>
          <w:rPr>
            <w:b/>
            <w:bCs/>
            <w:highlight w:val="none"/>
          </w:rPr>
          <w:t>Number of PDUs in the PDU Set [</w:t>
        </w:r>
        <w:bookmarkStart w:id="8" w:name="_Hlk147430682"/>
        <w:r>
          <w:rPr>
            <w:b/>
            <w:bCs/>
            <w:highlight w:val="none"/>
          </w:rPr>
          <w:t>NPDS</w:t>
        </w:r>
        <w:bookmarkEnd w:id="8"/>
        <w:r>
          <w:rPr>
            <w:b/>
            <w:bCs/>
            <w:highlight w:val="none"/>
          </w:rPr>
          <w:t>] (16 bits):</w:t>
        </w:r>
      </w:ins>
      <w:ins w:id="239" w:author="Luyang Zhao-CMCC" w:date="2025-02-07T17:58:50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pPr>
        <w:ind w:left="1134" w:hanging="850"/>
        <w:rPr>
          <w:ins w:id="240" w:author="Luyang Zhao-CMCC" w:date="2025-02-07T17:58:50Z"/>
          <w:highlight w:val="none"/>
        </w:rPr>
      </w:pPr>
      <w:ins w:id="241" w:author="Luyang Zhao-CMCC" w:date="2025-02-07T17:58:50Z">
        <w:r>
          <w:rPr>
            <w:highlight w:val="none"/>
          </w:rPr>
          <w:t>NOTE 6:</w:t>
        </w:r>
      </w:ins>
      <w:ins w:id="242" w:author="Luyang Zhao-CMCC" w:date="2025-02-07T17:58:50Z">
        <w:r>
          <w:rPr>
            <w:highlight w:val="none"/>
          </w:rPr>
          <w:tab/>
        </w:r>
      </w:ins>
      <w:ins w:id="243" w:author="Luyang Zhao-CMCC" w:date="2025-02-07T17:58:50Z">
        <w:r>
          <w:rPr>
            <w:highlight w:val="none"/>
          </w:rPr>
          <w:t>This field may be optionally present given the signaling of the "num-pdus-in-pdu-set" extension attribute in the SDP offer/answer negotiation as per clause 4.2.5.</w:t>
        </w:r>
      </w:ins>
    </w:p>
    <w:p>
      <w:pPr>
        <w:ind w:left="1134" w:hanging="850"/>
        <w:rPr>
          <w:ins w:id="244" w:author="Luyang Zhao-CMCC" w:date="2025-02-07T17:58:50Z"/>
          <w:highlight w:val="none"/>
        </w:rPr>
      </w:pPr>
      <w:ins w:id="245" w:author="Luyang Zhao-CMCC" w:date="2025-02-07T17:58:50Z">
        <w:r>
          <w:rPr>
            <w:highlight w:val="none"/>
          </w:rPr>
          <w:t>NOTE 7:</w:t>
        </w:r>
      </w:ins>
      <w:ins w:id="246" w:author="Luyang Zhao-CMCC" w:date="2025-02-07T17:58:50Z">
        <w:r>
          <w:rPr>
            <w:highlight w:val="none"/>
          </w:rPr>
          <w:tab/>
        </w:r>
      </w:ins>
      <w:ins w:id="247" w:author="Luyang Zhao-CMCC" w:date="2025-02-07T17:58:50Z">
        <w:r>
          <w:rPr>
            <w:highlight w:val="none"/>
          </w:rPr>
          <w:t>Guidelines to set the PDU Set Size in bytes by an RTP sender are provided in clause 4.2.6.3.</w:t>
        </w:r>
      </w:ins>
    </w:p>
    <w:p>
      <w:pPr>
        <w:ind w:left="1134" w:hanging="850"/>
        <w:rPr>
          <w:ins w:id="248" w:author="Luyang Zhao-CMCC" w:date="2025-02-07T17:58:50Z"/>
          <w:highlight w:val="none"/>
        </w:rPr>
      </w:pPr>
      <w:ins w:id="249" w:author="Luyang Zhao-CMCC" w:date="2025-02-07T17:58:50Z">
        <w:r>
          <w:rPr>
            <w:highlight w:val="none"/>
          </w:rPr>
          <w:t>NOTE 8:</w:t>
        </w:r>
      </w:ins>
      <w:ins w:id="250" w:author="Luyang Zhao-CMCC" w:date="2025-02-07T17:58:50Z">
        <w:r>
          <w:rPr>
            <w:highlight w:val="none"/>
          </w:rPr>
          <w:tab/>
        </w:r>
      </w:ins>
      <w:ins w:id="251" w:author="Luyang Zhao-CMCC" w:date="2025-02-07T17:58:50Z">
        <w:r>
          <w:rPr>
            <w:highlight w:val="none"/>
          </w:rPr>
          <w:t>The use of NPDS for the NAT46/NAT64 correction is FFS.</w:t>
        </w:r>
      </w:ins>
    </w:p>
    <w:p>
      <w:pPr>
        <w:rPr>
          <w:ins w:id="252" w:author="Luyang Zhao-CMCC" w:date="2025-02-07T17:58:50Z"/>
          <w:highlight w:val="none"/>
          <w:lang w:eastAsia="sv-SE"/>
        </w:rPr>
      </w:pPr>
      <w:ins w:id="253" w:author="Luyang Zhao-CMCC" w:date="2025-02-07T17:58:50Z">
        <w:r>
          <w:rPr>
            <w:highlight w:val="none"/>
            <w:lang w:eastAsia="sv-SE"/>
          </w:rPr>
          <w:t>[TS 38.32</w:t>
        </w:r>
      </w:ins>
      <w:ins w:id="254" w:author="Luyang Zhao-CMCC" w:date="2025-02-07T17:58:50Z">
        <w:r>
          <w:rPr>
            <w:rFonts w:hint="eastAsia" w:eastAsia="宋体"/>
            <w:highlight w:val="none"/>
            <w:lang w:val="en-US" w:eastAsia="zh-CN"/>
          </w:rPr>
          <w:t>1</w:t>
        </w:r>
      </w:ins>
      <w:ins w:id="255" w:author="Luyang Zhao-CMCC" w:date="2025-02-07T17:58:50Z">
        <w:r>
          <w:rPr>
            <w:highlight w:val="none"/>
            <w:lang w:eastAsia="sv-SE"/>
          </w:rPr>
          <w:t xml:space="preserve">, clause </w:t>
        </w:r>
      </w:ins>
      <w:ins w:id="256" w:author="Luyang Zhao-CMCC" w:date="2025-02-07T17:58:50Z">
        <w:r>
          <w:rPr>
            <w:highlight w:val="none"/>
          </w:rPr>
          <w:t>5.18.34</w:t>
        </w:r>
      </w:ins>
      <w:ins w:id="257" w:author="Luyang Zhao-CMCC" w:date="2025-02-07T17:58:50Z">
        <w:r>
          <w:rPr>
            <w:highlight w:val="none"/>
            <w:lang w:eastAsia="sv-SE"/>
          </w:rPr>
          <w:t>]</w:t>
        </w:r>
      </w:ins>
    </w:p>
    <w:p>
      <w:pPr>
        <w:rPr>
          <w:ins w:id="258" w:author="Luyang Zhao-CMCC" w:date="2025-02-07T17:58:50Z"/>
          <w:highlight w:val="none"/>
        </w:rPr>
      </w:pPr>
      <w:ins w:id="259" w:author="Luyang Zhao-CMCC" w:date="2025-02-07T17:58:50Z">
        <w:r>
          <w:rPr>
            <w:highlight w:val="none"/>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pPr>
        <w:ind w:left="284" w:hanging="284"/>
        <w:rPr>
          <w:ins w:id="260" w:author="Luyang Zhao-CMCC" w:date="2025-02-07T17:58:50Z"/>
          <w:highlight w:val="none"/>
          <w:lang w:eastAsia="ko-KR"/>
        </w:rPr>
      </w:pPr>
      <w:ins w:id="261" w:author="Luyang Zhao-CMCC" w:date="2025-02-07T17:58:50Z">
        <w:r>
          <w:rPr>
            <w:highlight w:val="none"/>
            <w:lang w:eastAsia="ko-KR"/>
          </w:rPr>
          <w:t xml:space="preserve">The MAC entity shall for each DRB configured with </w:t>
        </w:r>
      </w:ins>
      <w:ins w:id="262" w:author="Luyang Zhao-CMCC" w:date="2025-02-07T17:58:50Z">
        <w:r>
          <w:rPr>
            <w:i/>
            <w:highlight w:val="none"/>
          </w:rPr>
          <w:t>discardTimerForLowImportance</w:t>
        </w:r>
      </w:ins>
      <w:ins w:id="263" w:author="Luyang Zhao-CMCC" w:date="2025-02-07T17:58:50Z">
        <w:r>
          <w:rPr>
            <w:highlight w:val="none"/>
            <w:lang w:eastAsia="ko-KR"/>
          </w:rPr>
          <w:t>:</w:t>
        </w:r>
      </w:ins>
    </w:p>
    <w:p>
      <w:pPr>
        <w:pStyle w:val="76"/>
        <w:rPr>
          <w:ins w:id="264" w:author="Luyang Zhao-CMCC" w:date="2025-02-07T17:58:50Z"/>
          <w:highlight w:val="none"/>
          <w:lang w:eastAsia="ko-KR"/>
        </w:rPr>
      </w:pPr>
      <w:ins w:id="265" w:author="Luyang Zhao-CMCC" w:date="2025-02-07T17:58:50Z">
        <w:r>
          <w:rPr>
            <w:highlight w:val="none"/>
            <w:lang w:eastAsia="ko-KR"/>
          </w:rPr>
          <w:t>1&gt;</w:t>
        </w:r>
      </w:ins>
      <w:ins w:id="266" w:author="Luyang Zhao-CMCC" w:date="2025-02-07T17:58:50Z">
        <w:r>
          <w:rPr>
            <w:highlight w:val="none"/>
            <w:lang w:eastAsia="ko-KR"/>
          </w:rPr>
          <w:tab/>
        </w:r>
      </w:ins>
      <w:ins w:id="267" w:author="Luyang Zhao-CMCC" w:date="2025-02-07T17:58:50Z">
        <w:r>
          <w:rPr>
            <w:highlight w:val="none"/>
            <w:lang w:eastAsia="ko-KR"/>
          </w:rPr>
          <w:t xml:space="preserve">if a </w:t>
        </w:r>
      </w:ins>
      <w:ins w:id="268" w:author="Luyang Zhao-CMCC" w:date="2025-02-07T17:58:50Z">
        <w:r>
          <w:rPr>
            <w:highlight w:val="none"/>
          </w:rPr>
          <w:t>PSI-Based SDU Discard Activation/Deactivation MAC CE is received activating the PSI-based SDU discard for the DRB</w:t>
        </w:r>
      </w:ins>
      <w:ins w:id="269" w:author="Luyang Zhao-CMCC" w:date="2025-02-07T17:58:50Z">
        <w:r>
          <w:rPr>
            <w:highlight w:val="none"/>
            <w:lang w:eastAsia="ko-KR"/>
          </w:rPr>
          <w:t>:</w:t>
        </w:r>
      </w:ins>
    </w:p>
    <w:p>
      <w:pPr>
        <w:pStyle w:val="77"/>
        <w:rPr>
          <w:ins w:id="270" w:author="Luyang Zhao-CMCC" w:date="2025-02-07T17:58:50Z"/>
          <w:highlight w:val="none"/>
          <w:lang w:eastAsia="ko-KR"/>
        </w:rPr>
      </w:pPr>
      <w:ins w:id="271" w:author="Luyang Zhao-CMCC" w:date="2025-02-07T17:58:50Z">
        <w:r>
          <w:rPr>
            <w:highlight w:val="none"/>
            <w:lang w:eastAsia="ko-KR"/>
          </w:rPr>
          <w:t>2&gt;</w:t>
        </w:r>
      </w:ins>
      <w:ins w:id="272" w:author="Luyang Zhao-CMCC" w:date="2025-02-07T17:58:50Z">
        <w:r>
          <w:rPr>
            <w:highlight w:val="none"/>
            <w:lang w:eastAsia="ko-KR"/>
          </w:rPr>
          <w:tab/>
        </w:r>
      </w:ins>
      <w:ins w:id="273" w:author="Luyang Zhao-CMCC" w:date="2025-02-07T17:58:50Z">
        <w:r>
          <w:rPr>
            <w:highlight w:val="none"/>
            <w:lang w:eastAsia="ko-KR"/>
          </w:rPr>
          <w:t>indicate the activation of the PSI-based SDU discard for the DRB to upper-layers.</w:t>
        </w:r>
      </w:ins>
    </w:p>
    <w:p>
      <w:pPr>
        <w:pStyle w:val="76"/>
        <w:rPr>
          <w:ins w:id="274" w:author="Luyang Zhao-CMCC" w:date="2025-02-07T17:58:50Z"/>
          <w:highlight w:val="none"/>
          <w:lang w:eastAsia="ko-KR"/>
        </w:rPr>
      </w:pPr>
      <w:ins w:id="275" w:author="Luyang Zhao-CMCC" w:date="2025-02-07T17:58:50Z">
        <w:r>
          <w:rPr>
            <w:highlight w:val="none"/>
          </w:rPr>
          <w:t>1&gt;</w:t>
        </w:r>
      </w:ins>
      <w:ins w:id="276" w:author="Luyang Zhao-CMCC" w:date="2025-02-07T17:58:50Z">
        <w:r>
          <w:rPr>
            <w:highlight w:val="none"/>
          </w:rPr>
          <w:tab/>
        </w:r>
      </w:ins>
      <w:ins w:id="277" w:author="Luyang Zhao-CMCC" w:date="2025-02-07T17:58:50Z">
        <w:r>
          <w:rPr>
            <w:highlight w:val="none"/>
          </w:rPr>
          <w:t>if a PSI-Based SDU Discard Activation/Deactivation MAC CE is received deactivating the PSI-based SDU discard for the DRB</w:t>
        </w:r>
      </w:ins>
      <w:ins w:id="278" w:author="Luyang Zhao-CMCC" w:date="2025-02-07T17:58:50Z">
        <w:r>
          <w:rPr>
            <w:highlight w:val="none"/>
            <w:lang w:eastAsia="ko-KR"/>
          </w:rPr>
          <w:t>:</w:t>
        </w:r>
      </w:ins>
    </w:p>
    <w:p>
      <w:pPr>
        <w:pStyle w:val="77"/>
        <w:rPr>
          <w:ins w:id="279" w:author="Luyang Zhao-CMCC" w:date="2025-02-07T17:58:50Z"/>
          <w:highlight w:val="none"/>
        </w:rPr>
      </w:pPr>
      <w:ins w:id="280" w:author="Luyang Zhao-CMCC" w:date="2025-02-07T17:58:50Z">
        <w:r>
          <w:rPr>
            <w:highlight w:val="none"/>
            <w:lang w:eastAsia="ko-KR"/>
          </w:rPr>
          <w:t>2&gt;</w:t>
        </w:r>
      </w:ins>
      <w:ins w:id="281" w:author="Luyang Zhao-CMCC" w:date="2025-02-07T17:58:50Z">
        <w:r>
          <w:rPr>
            <w:highlight w:val="none"/>
            <w:lang w:eastAsia="ko-KR"/>
          </w:rPr>
          <w:tab/>
        </w:r>
      </w:ins>
      <w:ins w:id="282" w:author="Luyang Zhao-CMCC" w:date="2025-02-07T17:58:50Z">
        <w:r>
          <w:rPr>
            <w:highlight w:val="none"/>
            <w:lang w:eastAsia="ko-KR"/>
          </w:rPr>
          <w:t>indicate the deactivation of the PSI-based SDU discard for the DRB to upper-layers</w:t>
        </w:r>
      </w:ins>
      <w:ins w:id="283" w:author="Luyang Zhao-CMCC" w:date="2025-02-07T17:58:50Z">
        <w:r>
          <w:rPr>
            <w:highlight w:val="none"/>
          </w:rPr>
          <w:t>.</w:t>
        </w:r>
      </w:ins>
    </w:p>
    <w:p>
      <w:pPr>
        <w:rPr>
          <w:ins w:id="284" w:author="Luyang Zhao-CMCC" w:date="2025-02-07T17:58:50Z"/>
          <w:highlight w:val="none"/>
          <w:lang w:eastAsia="sv-SE"/>
        </w:rPr>
      </w:pPr>
      <w:ins w:id="285" w:author="Luyang Zhao-CMCC" w:date="2025-02-07T17:58:50Z">
        <w:r>
          <w:rPr>
            <w:highlight w:val="none"/>
            <w:lang w:eastAsia="sv-SE"/>
          </w:rPr>
          <w:t>[TS 38.32</w:t>
        </w:r>
      </w:ins>
      <w:ins w:id="286" w:author="Luyang Zhao-CMCC" w:date="2025-02-07T17:58:50Z">
        <w:r>
          <w:rPr>
            <w:rFonts w:hint="eastAsia" w:eastAsia="宋体"/>
            <w:highlight w:val="none"/>
            <w:lang w:val="en-US" w:eastAsia="zh-CN"/>
          </w:rPr>
          <w:t>1</w:t>
        </w:r>
      </w:ins>
      <w:ins w:id="287" w:author="Luyang Zhao-CMCC" w:date="2025-02-07T17:58:50Z">
        <w:r>
          <w:rPr>
            <w:highlight w:val="none"/>
            <w:lang w:eastAsia="sv-SE"/>
          </w:rPr>
          <w:t xml:space="preserve">, clause </w:t>
        </w:r>
      </w:ins>
      <w:ins w:id="288" w:author="Luyang Zhao-CMCC" w:date="2025-02-07T17:58:50Z">
        <w:r>
          <w:rPr>
            <w:highlight w:val="none"/>
          </w:rPr>
          <w:t>6.1.3.73</w:t>
        </w:r>
      </w:ins>
      <w:ins w:id="289" w:author="Luyang Zhao-CMCC" w:date="2025-02-07T17:58:50Z">
        <w:r>
          <w:rPr>
            <w:highlight w:val="none"/>
            <w:lang w:eastAsia="sv-SE"/>
          </w:rPr>
          <w:t>]</w:t>
        </w:r>
      </w:ins>
    </w:p>
    <w:p>
      <w:pPr>
        <w:keepNext/>
        <w:keepLines/>
        <w:spacing w:before="60"/>
        <w:rPr>
          <w:ins w:id="290" w:author="Luyang Zhao-CMCC" w:date="2025-02-07T17:58:50Z"/>
          <w:bCs/>
          <w:highlight w:val="none"/>
          <w:lang w:eastAsia="ko-KR"/>
        </w:rPr>
      </w:pPr>
      <w:ins w:id="291" w:author="Luyang Zhao-CMCC" w:date="2025-02-07T17:58:50Z">
        <w:r>
          <w:rPr>
            <w:bCs/>
            <w:highlight w:val="none"/>
            <w:lang w:eastAsia="ko-KR"/>
          </w:rPr>
          <w:t>The PSI-Based SDU Discard Activation/Deactivation MAC CE is identified by MAC subheader with an one-octet eLCID as specified in Table 6.2.1-1b.</w:t>
        </w:r>
      </w:ins>
    </w:p>
    <w:p>
      <w:pPr>
        <w:keepNext/>
        <w:keepLines/>
        <w:spacing w:before="60"/>
        <w:rPr>
          <w:ins w:id="292" w:author="Luyang Zhao-CMCC" w:date="2025-02-07T17:58:50Z"/>
          <w:bCs/>
          <w:highlight w:val="none"/>
          <w:lang w:eastAsia="ko-KR"/>
        </w:rPr>
      </w:pPr>
      <w:ins w:id="293" w:author="Luyang Zhao-CMCC" w:date="2025-02-07T17:58:50Z">
        <w:r>
          <w:rPr>
            <w:bCs/>
            <w:highlight w:val="none"/>
            <w:lang w:eastAsia="ko-KR"/>
          </w:rPr>
          <w:t>It has a fixed size and consists of one octet defined as follows (Figure 6.1.3.73-1):</w:t>
        </w:r>
      </w:ins>
    </w:p>
    <w:p>
      <w:pPr>
        <w:pStyle w:val="76"/>
        <w:rPr>
          <w:ins w:id="294" w:author="Luyang Zhao-CMCC" w:date="2025-02-07T17:58:50Z"/>
          <w:highlight w:val="none"/>
          <w:lang w:eastAsia="ko-KR"/>
        </w:rPr>
      </w:pPr>
      <w:ins w:id="295" w:author="Luyang Zhao-CMCC" w:date="2025-02-07T17:58:50Z">
        <w:r>
          <w:rPr>
            <w:highlight w:val="none"/>
            <w:lang w:eastAsia="ko-KR"/>
          </w:rPr>
          <w:t>-</w:t>
        </w:r>
      </w:ins>
      <w:ins w:id="296" w:author="Luyang Zhao-CMCC" w:date="2025-02-07T17:58:50Z">
        <w:r>
          <w:rPr>
            <w:highlight w:val="none"/>
            <w:lang w:eastAsia="ko-KR"/>
          </w:rPr>
          <w:tab/>
        </w:r>
      </w:ins>
      <w:ins w:id="297" w:author="Luyang Zhao-CMCC" w:date="2025-02-07T17:58:50Z">
        <w:r>
          <w:rPr>
            <w:highlight w:val="none"/>
            <w:lang w:eastAsia="ko-KR"/>
          </w:rPr>
          <w:t>D</w:t>
        </w:r>
      </w:ins>
      <w:ins w:id="298" w:author="Luyang Zhao-CMCC" w:date="2025-02-07T17:58:50Z">
        <w:r>
          <w:rPr>
            <w:highlight w:val="none"/>
            <w:vertAlign w:val="subscript"/>
            <w:lang w:eastAsia="ko-KR"/>
          </w:rPr>
          <w:t>i</w:t>
        </w:r>
      </w:ins>
      <w:ins w:id="299" w:author="Luyang Zhao-CMCC" w:date="2025-02-07T17:58:50Z">
        <w:r>
          <w:rPr>
            <w:highlight w:val="none"/>
            <w:lang w:eastAsia="ko-KR"/>
          </w:rPr>
          <w:t xml:space="preserve">: This field indicates the activation/deactivation status of the PSI-based SDU discard of DRB i, where i is the ascending order of the DRB ID among the DRBs configured with </w:t>
        </w:r>
      </w:ins>
      <w:ins w:id="300" w:author="Luyang Zhao-CMCC" w:date="2025-02-07T17:58:50Z">
        <w:r>
          <w:rPr>
            <w:i/>
            <w:highlight w:val="none"/>
          </w:rPr>
          <w:t>discardTimerForLowImportance</w:t>
        </w:r>
      </w:ins>
      <w:ins w:id="301" w:author="Luyang Zhao-CMCC" w:date="2025-02-07T17:58:50Z">
        <w:r>
          <w:rPr>
            <w:highlight w:val="none"/>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pPr>
        <w:pStyle w:val="56"/>
        <w:rPr>
          <w:ins w:id="302" w:author="Luyang Zhao-CMCC" w:date="2025-02-07T17:58:50Z"/>
          <w:highlight w:val="none"/>
        </w:rPr>
      </w:pPr>
      <w:ins w:id="303" w:author="Luyang Zhao-CMCC" w:date="2025-02-07T17:58:50Z"/>
      <w:ins w:id="304" w:author="Luyang Zhao-CMCC" w:date="2025-02-07T17:58:50Z"/>
      <w:ins w:id="305" w:author="Luyang Zhao-CMCC" w:date="2025-02-07T17:58:50Z"/>
      <w:ins w:id="306" w:author="Luyang Zhao-CMCC" w:date="2025-02-07T17:58:50Z">
        <w:r>
          <w:rPr>
            <w:highlight w:val="none"/>
          </w:rPr>
          <w:object>
            <v:shape id="_x0000_i1025"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308" w:author="Luyang Zhao-CMCC" w:date="2025-02-07T17:58:50Z"/>
    </w:p>
    <w:p>
      <w:pPr>
        <w:pStyle w:val="55"/>
        <w:rPr>
          <w:ins w:id="309" w:author="Luyang Zhao-CMCC" w:date="2025-02-07T17:58:50Z"/>
          <w:highlight w:val="none"/>
        </w:rPr>
      </w:pPr>
      <w:ins w:id="310" w:author="Luyang Zhao-CMCC" w:date="2025-02-07T17:58:50Z">
        <w:r>
          <w:rPr>
            <w:highlight w:val="none"/>
          </w:rPr>
          <w:t>Figure 6.1.3.73-1: PSI-Based SDU Discard Activation/Deactivation MAC CE</w:t>
        </w:r>
      </w:ins>
    </w:p>
    <w:p>
      <w:pPr>
        <w:rPr>
          <w:ins w:id="311" w:author="Luyang Zhao-CMCC" w:date="2025-02-07T17:58:50Z"/>
          <w:highlight w:val="none"/>
          <w:lang w:eastAsia="sv-SE"/>
        </w:rPr>
      </w:pPr>
      <w:ins w:id="312" w:author="Luyang Zhao-CMCC" w:date="2025-02-07T17:58:50Z">
        <w:r>
          <w:rPr>
            <w:highlight w:val="none"/>
            <w:lang w:eastAsia="sv-SE"/>
          </w:rPr>
          <w:t xml:space="preserve">[TS 38.323, clause </w:t>
        </w:r>
      </w:ins>
      <w:ins w:id="313" w:author="Luyang Zhao-CMCC" w:date="2025-02-07T17:58:50Z">
        <w:r>
          <w:rPr>
            <w:rFonts w:hint="eastAsia" w:eastAsia="宋体"/>
            <w:highlight w:val="none"/>
            <w:lang w:val="en-US" w:eastAsia="zh-CN"/>
          </w:rPr>
          <w:t>5.2</w:t>
        </w:r>
      </w:ins>
      <w:ins w:id="314" w:author="Luyang Zhao-CMCC" w:date="2025-02-07T17:58:50Z">
        <w:r>
          <w:rPr>
            <w:highlight w:val="none"/>
            <w:lang w:eastAsia="sv-SE"/>
          </w:rPr>
          <w:t>.1]</w:t>
        </w:r>
      </w:ins>
    </w:p>
    <w:p>
      <w:pPr>
        <w:rPr>
          <w:ins w:id="315" w:author="Luyang Zhao-CMCC" w:date="2025-02-07T17:58:50Z"/>
          <w:snapToGrid w:val="0"/>
          <w:highlight w:val="none"/>
        </w:rPr>
      </w:pPr>
      <w:ins w:id="316" w:author="Luyang Zhao-CMCC" w:date="2025-02-07T17:58:50Z">
        <w:r>
          <w:rPr>
            <w:highlight w:val="none"/>
          </w:rPr>
          <w:t>At reception of a PDCP SDU from upper layers</w:t>
        </w:r>
      </w:ins>
      <w:ins w:id="317" w:author="Luyang Zhao-CMCC" w:date="2025-02-07T17:58:50Z">
        <w:r>
          <w:rPr>
            <w:highlight w:val="none"/>
            <w:lang w:eastAsia="ko-KR"/>
          </w:rPr>
          <w:t>,</w:t>
        </w:r>
      </w:ins>
      <w:ins w:id="318" w:author="Luyang Zhao-CMCC" w:date="2025-02-07T17:58:50Z">
        <w:r>
          <w:rPr>
            <w:snapToGrid w:val="0"/>
            <w:highlight w:val="none"/>
          </w:rPr>
          <w:t xml:space="preserve"> the transmitting PDCP entity shall:</w:t>
        </w:r>
      </w:ins>
    </w:p>
    <w:p>
      <w:pPr>
        <w:pStyle w:val="76"/>
        <w:rPr>
          <w:ins w:id="319" w:author="Luyang Zhao-CMCC" w:date="2025-02-07T17:58:50Z"/>
          <w:highlight w:val="none"/>
          <w:lang w:eastAsia="zh-CN"/>
        </w:rPr>
      </w:pPr>
      <w:ins w:id="320" w:author="Luyang Zhao-CMCC" w:date="2025-02-07T17:58:50Z">
        <w:r>
          <w:rPr>
            <w:highlight w:val="none"/>
            <w:lang w:eastAsia="zh-CN"/>
          </w:rPr>
          <w:t>-</w:t>
        </w:r>
      </w:ins>
      <w:ins w:id="321" w:author="Luyang Zhao-CMCC" w:date="2025-02-07T17:58:50Z">
        <w:r>
          <w:rPr>
            <w:highlight w:val="none"/>
            <w:lang w:eastAsia="zh-CN"/>
          </w:rPr>
          <w:tab/>
        </w:r>
      </w:ins>
      <w:ins w:id="322" w:author="Luyang Zhao-CMCC" w:date="2025-02-07T17:58:50Z">
        <w:r>
          <w:rPr>
            <w:highlight w:val="none"/>
            <w:lang w:eastAsia="zh-CN"/>
          </w:rPr>
          <w:t xml:space="preserve">if </w:t>
        </w:r>
      </w:ins>
      <w:ins w:id="323" w:author="Luyang Zhao-CMCC" w:date="2025-02-07T17:58:50Z">
        <w:r>
          <w:rPr>
            <w:i/>
            <w:highlight w:val="none"/>
            <w:lang w:eastAsia="zh-CN"/>
          </w:rPr>
          <w:t>discardTimerForLowImportance</w:t>
        </w:r>
      </w:ins>
      <w:ins w:id="324" w:author="Luyang Zhao-CMCC" w:date="2025-02-07T17:58:50Z">
        <w:r>
          <w:rPr>
            <w:highlight w:val="none"/>
            <w:lang w:eastAsia="zh-CN"/>
          </w:rPr>
          <w:t xml:space="preserve"> is configured and </w:t>
        </w:r>
      </w:ins>
      <w:ins w:id="325" w:author="Luyang Zhao-CMCC" w:date="2025-02-07T17:58:50Z">
        <w:r>
          <w:rPr>
            <w:highlight w:val="none"/>
          </w:rPr>
          <w:t>PSI based SDU discard is activated</w:t>
        </w:r>
      </w:ins>
      <w:ins w:id="326" w:author="Luyang Zhao-CMCC" w:date="2025-02-07T17:58:50Z">
        <w:r>
          <w:rPr>
            <w:highlight w:val="none"/>
            <w:lang w:eastAsia="zh-CN"/>
          </w:rPr>
          <w:t>, and the PDCP SDU belongs to a low importance PDU Set:</w:t>
        </w:r>
      </w:ins>
    </w:p>
    <w:p>
      <w:pPr>
        <w:pStyle w:val="77"/>
        <w:rPr>
          <w:ins w:id="327" w:author="Luyang Zhao-CMCC" w:date="2025-02-07T17:58:50Z"/>
          <w:highlight w:val="none"/>
          <w:lang w:eastAsia="zh-CN"/>
        </w:rPr>
      </w:pPr>
      <w:ins w:id="328" w:author="Luyang Zhao-CMCC" w:date="2025-02-07T17:58:50Z">
        <w:r>
          <w:rPr>
            <w:highlight w:val="none"/>
            <w:lang w:eastAsia="zh-CN"/>
          </w:rPr>
          <w:t>-</w:t>
        </w:r>
      </w:ins>
      <w:ins w:id="329" w:author="Luyang Zhao-CMCC" w:date="2025-02-07T17:58:50Z">
        <w:r>
          <w:rPr>
            <w:highlight w:val="none"/>
            <w:lang w:eastAsia="zh-CN"/>
          </w:rPr>
          <w:tab/>
        </w:r>
      </w:ins>
      <w:ins w:id="330" w:author="Luyang Zhao-CMCC" w:date="2025-02-07T17:58:50Z">
        <w:r>
          <w:rPr>
            <w:highlight w:val="none"/>
            <w:lang w:eastAsia="zh-CN"/>
          </w:rPr>
          <w:t xml:space="preserve">start the </w:t>
        </w:r>
      </w:ins>
      <w:ins w:id="331" w:author="Luyang Zhao-CMCC" w:date="2025-02-07T17:58:50Z">
        <w:r>
          <w:rPr>
            <w:i/>
            <w:highlight w:val="none"/>
            <w:lang w:eastAsia="zh-CN"/>
          </w:rPr>
          <w:t>discardTimerForLowImportance</w:t>
        </w:r>
      </w:ins>
      <w:ins w:id="332" w:author="Luyang Zhao-CMCC" w:date="2025-02-07T17:58:50Z">
        <w:r>
          <w:rPr>
            <w:highlight w:val="none"/>
            <w:lang w:eastAsia="zh-CN"/>
          </w:rPr>
          <w:t xml:space="preserve"> associated with this PDCP SDU;</w:t>
        </w:r>
      </w:ins>
    </w:p>
    <w:p>
      <w:pPr>
        <w:pStyle w:val="76"/>
        <w:rPr>
          <w:ins w:id="333" w:author="Luyang Zhao-CMCC" w:date="2025-02-07T17:58:50Z"/>
          <w:highlight w:val="none"/>
        </w:rPr>
      </w:pPr>
      <w:ins w:id="334" w:author="Luyang Zhao-CMCC" w:date="2025-02-07T17:58:50Z">
        <w:r>
          <w:rPr>
            <w:highlight w:val="none"/>
            <w:lang w:eastAsia="zh-CN"/>
          </w:rPr>
          <w:t>-</w:t>
        </w:r>
      </w:ins>
      <w:ins w:id="335" w:author="Luyang Zhao-CMCC" w:date="2025-02-07T17:58:50Z">
        <w:r>
          <w:rPr>
            <w:highlight w:val="none"/>
            <w:lang w:eastAsia="zh-CN"/>
          </w:rPr>
          <w:tab/>
        </w:r>
      </w:ins>
      <w:ins w:id="336" w:author="Luyang Zhao-CMCC" w:date="2025-02-07T17:58:50Z">
        <w:r>
          <w:rPr>
            <w:highlight w:val="none"/>
            <w:lang w:eastAsia="zh-CN"/>
          </w:rPr>
          <w:t>else:</w:t>
        </w:r>
      </w:ins>
    </w:p>
    <w:p>
      <w:pPr>
        <w:pStyle w:val="77"/>
        <w:rPr>
          <w:ins w:id="337" w:author="Luyang Zhao-CMCC" w:date="2025-02-07T17:58:50Z"/>
          <w:highlight w:val="none"/>
        </w:rPr>
      </w:pPr>
      <w:ins w:id="338" w:author="Luyang Zhao-CMCC" w:date="2025-02-07T17:58:50Z">
        <w:r>
          <w:rPr>
            <w:highlight w:val="none"/>
          </w:rPr>
          <w:t>-</w:t>
        </w:r>
      </w:ins>
      <w:ins w:id="339" w:author="Luyang Zhao-CMCC" w:date="2025-02-07T17:58:50Z">
        <w:r>
          <w:rPr>
            <w:highlight w:val="none"/>
          </w:rPr>
          <w:tab/>
        </w:r>
      </w:ins>
      <w:ins w:id="340" w:author="Luyang Zhao-CMCC" w:date="2025-02-07T17:58:50Z">
        <w:r>
          <w:rPr>
            <w:highlight w:val="none"/>
          </w:rPr>
          <w:t xml:space="preserve">start the </w:t>
        </w:r>
      </w:ins>
      <w:ins w:id="341" w:author="Luyang Zhao-CMCC" w:date="2025-02-07T17:58:50Z">
        <w:r>
          <w:rPr>
            <w:i/>
            <w:highlight w:val="none"/>
          </w:rPr>
          <w:t>discardTimer</w:t>
        </w:r>
      </w:ins>
      <w:ins w:id="342" w:author="Luyang Zhao-CMCC" w:date="2025-02-07T17:58:50Z">
        <w:r>
          <w:rPr>
            <w:highlight w:val="none"/>
          </w:rPr>
          <w:t xml:space="preserve"> associated with this PDCP SDU</w:t>
        </w:r>
      </w:ins>
      <w:ins w:id="343" w:author="Luyang Zhao-CMCC" w:date="2025-02-07T17:58:50Z">
        <w:r>
          <w:rPr>
            <w:highlight w:val="none"/>
            <w:lang w:eastAsia="ko-KR"/>
          </w:rPr>
          <w:t xml:space="preserve"> (if configured)</w:t>
        </w:r>
      </w:ins>
      <w:ins w:id="344" w:author="Luyang Zhao-CMCC" w:date="2025-02-07T17:58:50Z">
        <w:r>
          <w:rPr>
            <w:highlight w:val="none"/>
          </w:rPr>
          <w:t>.</w:t>
        </w:r>
      </w:ins>
    </w:p>
    <w:p>
      <w:pPr>
        <w:pStyle w:val="57"/>
        <w:rPr>
          <w:ins w:id="345" w:author="Luyang Zhao-CMCC" w:date="2025-02-07T17:58:50Z"/>
          <w:highlight w:val="none"/>
          <w:lang w:eastAsia="ko-KR"/>
        </w:rPr>
      </w:pPr>
      <w:ins w:id="346" w:author="Luyang Zhao-CMCC" w:date="2025-02-07T17:58:50Z">
        <w:r>
          <w:rPr>
            <w:highlight w:val="none"/>
          </w:rPr>
          <w:t>NOTE 0:</w:t>
        </w:r>
      </w:ins>
      <w:ins w:id="347" w:author="Luyang Zhao-CMCC" w:date="2025-02-07T17:58:50Z">
        <w:r>
          <w:rPr>
            <w:highlight w:val="none"/>
          </w:rPr>
          <w:tab/>
        </w:r>
      </w:ins>
      <w:ins w:id="348" w:author="Luyang Zhao-CMCC" w:date="2025-02-07T17:58:50Z">
        <w:r>
          <w:rPr>
            <w:highlight w:val="none"/>
          </w:rPr>
          <w:t>Identification of PSI of a PDU Set and determination of low importance PDU Set are left up to UE implementation</w:t>
        </w:r>
      </w:ins>
      <w:ins w:id="349" w:author="Luyang Zhao-CMCC" w:date="2025-02-07T17:58:50Z">
        <w:r>
          <w:rPr>
            <w:highlight w:val="none"/>
            <w:lang w:eastAsia="zh-CN"/>
          </w:rPr>
          <w:t>.</w:t>
        </w:r>
      </w:ins>
    </w:p>
    <w:p>
      <w:pPr>
        <w:rPr>
          <w:ins w:id="350" w:author="Luyang Zhao-CMCC" w:date="2025-02-07T17:58:50Z"/>
          <w:snapToGrid w:val="0"/>
          <w:highlight w:val="none"/>
          <w:lang w:eastAsia="ko-KR"/>
        </w:rPr>
      </w:pPr>
      <w:ins w:id="351" w:author="Luyang Zhao-CMCC" w:date="2025-02-07T17:58:50Z">
        <w:r>
          <w:rPr>
            <w:highlight w:val="none"/>
            <w:lang w:eastAsia="ko-KR"/>
          </w:rPr>
          <w:t>For</w:t>
        </w:r>
      </w:ins>
      <w:ins w:id="352" w:author="Luyang Zhao-CMCC" w:date="2025-02-07T17:58:50Z">
        <w:r>
          <w:rPr>
            <w:highlight w:val="none"/>
          </w:rPr>
          <w:t xml:space="preserve"> a PDCP SDU </w:t>
        </w:r>
      </w:ins>
      <w:ins w:id="353" w:author="Luyang Zhao-CMCC" w:date="2025-02-07T17:58:50Z">
        <w:r>
          <w:rPr>
            <w:highlight w:val="none"/>
            <w:lang w:eastAsia="ko-KR"/>
          </w:rPr>
          <w:t xml:space="preserve">received </w:t>
        </w:r>
      </w:ins>
      <w:ins w:id="354" w:author="Luyang Zhao-CMCC" w:date="2025-02-07T17:58:50Z">
        <w:r>
          <w:rPr>
            <w:highlight w:val="none"/>
          </w:rPr>
          <w:t>from upper layers</w:t>
        </w:r>
      </w:ins>
      <w:ins w:id="355" w:author="Luyang Zhao-CMCC" w:date="2025-02-07T17:58:50Z">
        <w:r>
          <w:rPr>
            <w:highlight w:val="none"/>
            <w:lang w:eastAsia="ko-KR"/>
          </w:rPr>
          <w:t>,</w:t>
        </w:r>
      </w:ins>
      <w:ins w:id="356" w:author="Luyang Zhao-CMCC" w:date="2025-02-07T17:58:50Z">
        <w:r>
          <w:rPr>
            <w:snapToGrid w:val="0"/>
            <w:highlight w:val="none"/>
          </w:rPr>
          <w:t xml:space="preserve"> the transmitting PDCP entity shall:</w:t>
        </w:r>
      </w:ins>
    </w:p>
    <w:p>
      <w:pPr>
        <w:pStyle w:val="76"/>
        <w:rPr>
          <w:ins w:id="357" w:author="Luyang Zhao-CMCC" w:date="2025-02-07T17:58:50Z"/>
          <w:highlight w:val="none"/>
        </w:rPr>
      </w:pPr>
      <w:ins w:id="358" w:author="Luyang Zhao-CMCC" w:date="2025-02-07T17:58:50Z">
        <w:r>
          <w:rPr>
            <w:snapToGrid w:val="0"/>
            <w:highlight w:val="none"/>
          </w:rPr>
          <w:t>-</w:t>
        </w:r>
      </w:ins>
      <w:ins w:id="359" w:author="Luyang Zhao-CMCC" w:date="2025-02-07T17:58:50Z">
        <w:r>
          <w:rPr>
            <w:snapToGrid w:val="0"/>
            <w:highlight w:val="none"/>
          </w:rPr>
          <w:tab/>
        </w:r>
      </w:ins>
      <w:ins w:id="360" w:author="Luyang Zhao-CMCC" w:date="2025-02-07T17:58:50Z">
        <w:r>
          <w:rPr>
            <w:snapToGrid w:val="0"/>
            <w:highlight w:val="none"/>
          </w:rPr>
          <w:t>associate the COUNT value corresponding to TX_NEXT</w:t>
        </w:r>
      </w:ins>
      <w:ins w:id="361" w:author="Luyang Zhao-CMCC" w:date="2025-02-07T17:58:50Z">
        <w:r>
          <w:rPr>
            <w:highlight w:val="none"/>
          </w:rPr>
          <w:t xml:space="preserve"> to this PDCP SDU;</w:t>
        </w:r>
      </w:ins>
    </w:p>
    <w:p>
      <w:pPr>
        <w:pStyle w:val="57"/>
        <w:rPr>
          <w:ins w:id="362" w:author="Luyang Zhao-CMCC" w:date="2025-02-07T17:58:50Z"/>
          <w:highlight w:val="none"/>
        </w:rPr>
      </w:pPr>
      <w:ins w:id="363" w:author="Luyang Zhao-CMCC" w:date="2025-02-07T17:58:50Z">
        <w:r>
          <w:rPr>
            <w:highlight w:val="none"/>
          </w:rPr>
          <w:t>NOTE 1:</w:t>
        </w:r>
      </w:ins>
      <w:ins w:id="364" w:author="Luyang Zhao-CMCC" w:date="2025-02-07T17:58:50Z">
        <w:r>
          <w:rPr>
            <w:highlight w:val="none"/>
          </w:rPr>
          <w:tab/>
        </w:r>
      </w:ins>
      <w:ins w:id="365" w:author="Luyang Zhao-CMCC" w:date="2025-02-07T17:58:50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pPr>
        <w:pStyle w:val="76"/>
        <w:rPr>
          <w:ins w:id="366" w:author="Luyang Zhao-CMCC" w:date="2025-02-07T17:58:50Z"/>
          <w:highlight w:val="none"/>
        </w:rPr>
      </w:pPr>
      <w:ins w:id="367" w:author="Luyang Zhao-CMCC" w:date="2025-02-07T17:58:50Z">
        <w:r>
          <w:rPr>
            <w:highlight w:val="none"/>
          </w:rPr>
          <w:t>-</w:t>
        </w:r>
      </w:ins>
      <w:ins w:id="368" w:author="Luyang Zhao-CMCC" w:date="2025-02-07T17:58:50Z">
        <w:r>
          <w:rPr>
            <w:highlight w:val="none"/>
          </w:rPr>
          <w:tab/>
        </w:r>
      </w:ins>
      <w:ins w:id="369" w:author="Luyang Zhao-CMCC" w:date="2025-02-07T17:58:50Z">
        <w:r>
          <w:rPr>
            <w:highlight w:val="none"/>
          </w:rPr>
          <w:t xml:space="preserve">perform header compression of the </w:t>
        </w:r>
      </w:ins>
      <w:ins w:id="370" w:author="Luyang Zhao-CMCC" w:date="2025-02-07T17:58:50Z">
        <w:r>
          <w:rPr>
            <w:highlight w:val="none"/>
            <w:lang w:eastAsia="ko-KR"/>
          </w:rPr>
          <w:t xml:space="preserve">PDCP </w:t>
        </w:r>
      </w:ins>
      <w:ins w:id="371" w:author="Luyang Zhao-CMCC" w:date="2025-02-07T17:58:50Z">
        <w:r>
          <w:rPr>
            <w:highlight w:val="none"/>
          </w:rPr>
          <w:t>SDU</w:t>
        </w:r>
      </w:ins>
      <w:ins w:id="372" w:author="Luyang Zhao-CMCC" w:date="2025-02-07T17:58:50Z">
        <w:r>
          <w:rPr>
            <w:highlight w:val="none"/>
            <w:lang w:eastAsia="ko-KR"/>
          </w:rPr>
          <w:t xml:space="preserve"> using ROHC as specified in the clause 5.7.4 and/or using EHC as specified in the clause 5.12.4</w:t>
        </w:r>
      </w:ins>
      <w:ins w:id="373" w:author="Luyang Zhao-CMCC" w:date="2025-02-07T17:58:50Z">
        <w:r>
          <w:rPr>
            <w:highlight w:val="none"/>
          </w:rPr>
          <w:t>;</w:t>
        </w:r>
      </w:ins>
    </w:p>
    <w:p>
      <w:pPr>
        <w:pStyle w:val="76"/>
        <w:rPr>
          <w:ins w:id="374" w:author="Luyang Zhao-CMCC" w:date="2025-02-07T17:58:50Z"/>
          <w:highlight w:val="none"/>
          <w:lang w:eastAsia="zh-CN"/>
        </w:rPr>
      </w:pPr>
      <w:ins w:id="375" w:author="Luyang Zhao-CMCC" w:date="2025-02-07T17:58:50Z">
        <w:r>
          <w:rPr>
            <w:highlight w:val="none"/>
            <w:lang w:eastAsia="zh-CN"/>
          </w:rPr>
          <w:t>-</w:t>
        </w:r>
      </w:ins>
      <w:ins w:id="376" w:author="Luyang Zhao-CMCC" w:date="2025-02-07T17:58:50Z">
        <w:r>
          <w:rPr>
            <w:highlight w:val="none"/>
          </w:rPr>
          <w:tab/>
        </w:r>
      </w:ins>
      <w:ins w:id="377" w:author="Luyang Zhao-CMCC" w:date="2025-02-07T17:58:50Z">
        <w:r>
          <w:rPr>
            <w:highlight w:val="none"/>
            <w:lang w:eastAsia="zh-CN"/>
          </w:rPr>
          <w:t>perform uplink data compression of the PDCP SDU as specified in clause 5.14.4;</w:t>
        </w:r>
      </w:ins>
    </w:p>
    <w:p>
      <w:pPr>
        <w:pStyle w:val="76"/>
        <w:rPr>
          <w:ins w:id="378" w:author="Luyang Zhao-CMCC" w:date="2025-02-07T17:58:50Z"/>
          <w:highlight w:val="none"/>
        </w:rPr>
      </w:pPr>
      <w:ins w:id="379" w:author="Luyang Zhao-CMCC" w:date="2025-02-07T17:58:50Z">
        <w:r>
          <w:rPr>
            <w:highlight w:val="none"/>
          </w:rPr>
          <w:t>-</w:t>
        </w:r>
      </w:ins>
      <w:ins w:id="380" w:author="Luyang Zhao-CMCC" w:date="2025-02-07T17:58:50Z">
        <w:r>
          <w:rPr>
            <w:highlight w:val="none"/>
          </w:rPr>
          <w:tab/>
        </w:r>
      </w:ins>
      <w:ins w:id="381" w:author="Luyang Zhao-CMCC" w:date="2025-02-07T17:58:50Z">
        <w:r>
          <w:rPr>
            <w:highlight w:val="none"/>
          </w:rPr>
          <w:t>perform integrity protection</w:t>
        </w:r>
      </w:ins>
      <w:ins w:id="382" w:author="Luyang Zhao-CMCC" w:date="2025-02-07T17:58:50Z">
        <w:r>
          <w:rPr>
            <w:highlight w:val="none"/>
            <w:lang w:eastAsia="ko-KR"/>
          </w:rPr>
          <w:t>,</w:t>
        </w:r>
      </w:ins>
      <w:ins w:id="383" w:author="Luyang Zhao-CMCC" w:date="2025-02-07T17:58:50Z">
        <w:r>
          <w:rPr>
            <w:highlight w:val="none"/>
          </w:rPr>
          <w:t xml:space="preserve"> and ciphering</w:t>
        </w:r>
      </w:ins>
      <w:ins w:id="384" w:author="Luyang Zhao-CMCC" w:date="2025-02-07T17:58:50Z">
        <w:r>
          <w:rPr>
            <w:highlight w:val="none"/>
            <w:lang w:eastAsia="ko-KR"/>
          </w:rPr>
          <w:t xml:space="preserve"> </w:t>
        </w:r>
      </w:ins>
      <w:ins w:id="385" w:author="Luyang Zhao-CMCC" w:date="2025-02-07T17:58:50Z">
        <w:r>
          <w:rPr>
            <w:highlight w:val="none"/>
          </w:rPr>
          <w:t>using the TX_NEXT</w:t>
        </w:r>
      </w:ins>
      <w:ins w:id="386" w:author="Luyang Zhao-CMCC" w:date="2025-02-07T17:58:50Z">
        <w:r>
          <w:rPr>
            <w:highlight w:val="none"/>
            <w:lang w:eastAsia="ko-KR"/>
          </w:rPr>
          <w:t xml:space="preserve"> as specified in the clause 5.9 and 5.8, respectively</w:t>
        </w:r>
      </w:ins>
      <w:ins w:id="387" w:author="Luyang Zhao-CMCC" w:date="2025-02-07T17:58:50Z">
        <w:r>
          <w:rPr>
            <w:highlight w:val="none"/>
          </w:rPr>
          <w:t>;</w:t>
        </w:r>
      </w:ins>
    </w:p>
    <w:p>
      <w:pPr>
        <w:pStyle w:val="76"/>
        <w:rPr>
          <w:ins w:id="388" w:author="Luyang Zhao-CMCC" w:date="2025-02-07T17:58:50Z"/>
          <w:highlight w:val="none"/>
          <w:lang w:eastAsia="ko-KR"/>
        </w:rPr>
      </w:pPr>
      <w:ins w:id="389" w:author="Luyang Zhao-CMCC" w:date="2025-02-07T17:58:50Z">
        <w:r>
          <w:rPr>
            <w:highlight w:val="none"/>
          </w:rPr>
          <w:t>-</w:t>
        </w:r>
      </w:ins>
      <w:ins w:id="390" w:author="Luyang Zhao-CMCC" w:date="2025-02-07T17:58:50Z">
        <w:r>
          <w:rPr>
            <w:highlight w:val="none"/>
          </w:rPr>
          <w:tab/>
        </w:r>
      </w:ins>
      <w:ins w:id="391" w:author="Luyang Zhao-CMCC" w:date="2025-02-07T17:58:50Z">
        <w:r>
          <w:rPr>
            <w:highlight w:val="none"/>
          </w:rPr>
          <w:t>set the PDCP SN of the PDCP Data PDU to TX_NEXT modulo 2</w:t>
        </w:r>
      </w:ins>
      <w:ins w:id="392" w:author="Luyang Zhao-CMCC" w:date="2025-02-07T17:58:50Z">
        <w:r>
          <w:rPr>
            <w:highlight w:val="none"/>
            <w:vertAlign w:val="superscript"/>
          </w:rPr>
          <w:t>[</w:t>
        </w:r>
      </w:ins>
      <w:ins w:id="393" w:author="Luyang Zhao-CMCC" w:date="2025-02-07T17:58:50Z">
        <w:r>
          <w:rPr>
            <w:rFonts w:eastAsia="MS Mincho"/>
            <w:i/>
            <w:highlight w:val="none"/>
            <w:vertAlign w:val="superscript"/>
          </w:rPr>
          <w:t>pdcp-SN-SizeUL</w:t>
        </w:r>
      </w:ins>
      <w:ins w:id="394" w:author="Luyang Zhao-CMCC" w:date="2025-02-07T17:58:50Z">
        <w:r>
          <w:rPr>
            <w:highlight w:val="none"/>
            <w:vertAlign w:val="superscript"/>
          </w:rPr>
          <w:t>]</w:t>
        </w:r>
      </w:ins>
      <w:ins w:id="395" w:author="Luyang Zhao-CMCC" w:date="2025-02-07T17:58:50Z">
        <w:r>
          <w:rPr>
            <w:highlight w:val="none"/>
          </w:rPr>
          <w:t>;</w:t>
        </w:r>
      </w:ins>
    </w:p>
    <w:p>
      <w:pPr>
        <w:pStyle w:val="76"/>
        <w:rPr>
          <w:ins w:id="396" w:author="Luyang Zhao-CMCC" w:date="2025-02-07T17:58:50Z"/>
          <w:highlight w:val="none"/>
        </w:rPr>
      </w:pPr>
      <w:ins w:id="397" w:author="Luyang Zhao-CMCC" w:date="2025-02-07T17:58:50Z">
        <w:r>
          <w:rPr>
            <w:highlight w:val="none"/>
          </w:rPr>
          <w:t>-</w:t>
        </w:r>
      </w:ins>
      <w:ins w:id="398" w:author="Luyang Zhao-CMCC" w:date="2025-02-07T17:58:50Z">
        <w:r>
          <w:rPr>
            <w:highlight w:val="none"/>
          </w:rPr>
          <w:tab/>
        </w:r>
      </w:ins>
      <w:ins w:id="399" w:author="Luyang Zhao-CMCC" w:date="2025-02-07T17:58:50Z">
        <w:r>
          <w:rPr>
            <w:highlight w:val="none"/>
          </w:rPr>
          <w:t>increment TX_NEXT by one;</w:t>
        </w:r>
      </w:ins>
    </w:p>
    <w:p>
      <w:pPr>
        <w:pStyle w:val="76"/>
        <w:rPr>
          <w:ins w:id="400" w:author="Luyang Zhao-CMCC" w:date="2025-02-07T17:58:50Z"/>
          <w:highlight w:val="none"/>
        </w:rPr>
      </w:pPr>
      <w:ins w:id="401" w:author="Luyang Zhao-CMCC" w:date="2025-02-07T17:58:50Z">
        <w:r>
          <w:rPr>
            <w:highlight w:val="none"/>
          </w:rPr>
          <w:t>-</w:t>
        </w:r>
      </w:ins>
      <w:ins w:id="402" w:author="Luyang Zhao-CMCC" w:date="2025-02-07T17:58:50Z">
        <w:r>
          <w:rPr>
            <w:highlight w:val="none"/>
          </w:rPr>
          <w:tab/>
        </w:r>
      </w:ins>
      <w:ins w:id="403" w:author="Luyang Zhao-CMCC" w:date="2025-02-07T17:58:50Z">
        <w:r>
          <w:rPr>
            <w:highlight w:val="none"/>
          </w:rPr>
          <w:t xml:space="preserve">submit </w:t>
        </w:r>
      </w:ins>
      <w:ins w:id="404" w:author="Luyang Zhao-CMCC" w:date="2025-02-07T17:58:50Z">
        <w:r>
          <w:rPr>
            <w:highlight w:val="none"/>
            <w:lang w:eastAsia="ko-KR"/>
          </w:rPr>
          <w:t>the resulting PDCP Data PDU to lower layer as specified below.</w:t>
        </w:r>
      </w:ins>
    </w:p>
    <w:p>
      <w:pPr>
        <w:rPr>
          <w:ins w:id="405" w:author="Luyang Zhao-CMCC" w:date="2025-02-07T17:58:50Z"/>
          <w:highlight w:val="none"/>
          <w:lang w:eastAsia="sv-SE"/>
        </w:rPr>
      </w:pPr>
      <w:ins w:id="406" w:author="Luyang Zhao-CMCC" w:date="2025-02-07T17:58:50Z">
        <w:r>
          <w:rPr>
            <w:highlight w:val="none"/>
            <w:lang w:eastAsia="sv-SE"/>
          </w:rPr>
          <w:t>[TS 38.323, clause 5.3]</w:t>
        </w:r>
      </w:ins>
    </w:p>
    <w:p>
      <w:pPr>
        <w:rPr>
          <w:ins w:id="407" w:author="Luyang Zhao-CMCC" w:date="2025-02-07T17:58:50Z"/>
          <w:highlight w:val="none"/>
        </w:rPr>
      </w:pPr>
      <w:ins w:id="408" w:author="Luyang Zhao-CMCC" w:date="2025-02-07T17:58:50Z">
        <w:r>
          <w:rPr>
            <w:highlight w:val="none"/>
          </w:rPr>
          <w:t xml:space="preserve">When </w:t>
        </w:r>
      </w:ins>
      <w:ins w:id="409" w:author="Luyang Zhao-CMCC" w:date="2025-02-07T17:58:50Z">
        <w:r>
          <w:rPr>
            <w:highlight w:val="none"/>
            <w:lang w:eastAsia="ko-KR"/>
          </w:rPr>
          <w:t xml:space="preserve">the successful delivery of a PDCP SDU is confirmed by PDCP status report, </w:t>
        </w:r>
      </w:ins>
      <w:ins w:id="410" w:author="Luyang Zhao-CMCC" w:date="2025-02-07T17:58:50Z">
        <w:r>
          <w:rPr>
            <w:highlight w:val="none"/>
          </w:rPr>
          <w:t xml:space="preserve">the transmitting PDCP entity shall discard the PDCP </w:t>
        </w:r>
      </w:ins>
      <w:ins w:id="411" w:author="Luyang Zhao-CMCC" w:date="2025-02-07T17:58:50Z">
        <w:r>
          <w:rPr>
            <w:highlight w:val="none"/>
            <w:lang w:eastAsia="ko-KR"/>
          </w:rPr>
          <w:t>S</w:t>
        </w:r>
      </w:ins>
      <w:ins w:id="412" w:author="Luyang Zhao-CMCC" w:date="2025-02-07T17:58:50Z">
        <w:r>
          <w:rPr>
            <w:highlight w:val="none"/>
          </w:rPr>
          <w:t xml:space="preserve">DU along with the corresponding PDCP </w:t>
        </w:r>
      </w:ins>
      <w:ins w:id="413" w:author="Luyang Zhao-CMCC" w:date="2025-02-07T17:58:50Z">
        <w:r>
          <w:rPr>
            <w:highlight w:val="none"/>
            <w:lang w:eastAsia="ko-KR"/>
          </w:rPr>
          <w:t>Data P</w:t>
        </w:r>
      </w:ins>
      <w:ins w:id="414" w:author="Luyang Zhao-CMCC" w:date="2025-02-07T17:58:50Z">
        <w:r>
          <w:rPr>
            <w:highlight w:val="none"/>
          </w:rPr>
          <w:t>DU.</w:t>
        </w:r>
      </w:ins>
    </w:p>
    <w:p>
      <w:pPr>
        <w:rPr>
          <w:ins w:id="415" w:author="Luyang Zhao-CMCC" w:date="2025-02-07T17:58:50Z"/>
          <w:highlight w:val="none"/>
        </w:rPr>
      </w:pPr>
      <w:ins w:id="416" w:author="Luyang Zhao-CMCC" w:date="2025-02-07T17:58:50Z">
        <w:r>
          <w:rPr>
            <w:highlight w:val="none"/>
          </w:rPr>
          <w:t xml:space="preserve">When the </w:t>
        </w:r>
      </w:ins>
      <w:ins w:id="417" w:author="Luyang Zhao-CMCC" w:date="2025-02-07T17:58:50Z">
        <w:r>
          <w:rPr>
            <w:i/>
            <w:highlight w:val="none"/>
          </w:rPr>
          <w:t>discardTimer</w:t>
        </w:r>
      </w:ins>
      <w:ins w:id="418" w:author="Luyang Zhao-CMCC" w:date="2025-02-07T17:58:50Z">
        <w:r>
          <w:rPr>
            <w:highlight w:val="none"/>
          </w:rPr>
          <w:t xml:space="preserve"> or </w:t>
        </w:r>
      </w:ins>
      <w:ins w:id="419" w:author="Luyang Zhao-CMCC" w:date="2025-02-07T17:58:50Z">
        <w:r>
          <w:rPr>
            <w:i/>
            <w:highlight w:val="none"/>
          </w:rPr>
          <w:t xml:space="preserve">discardTimerForLowImportance </w:t>
        </w:r>
      </w:ins>
      <w:ins w:id="420" w:author="Luyang Zhao-CMCC" w:date="2025-02-07T17:58:50Z">
        <w:r>
          <w:rPr>
            <w:highlight w:val="none"/>
          </w:rPr>
          <w:t>expires for a PDCP SDU</w:t>
        </w:r>
      </w:ins>
      <w:ins w:id="421" w:author="Luyang Zhao-CMCC" w:date="2025-02-07T17:58:50Z">
        <w:r>
          <w:rPr>
            <w:highlight w:val="none"/>
            <w:lang w:eastAsia="ko-KR"/>
          </w:rPr>
          <w:t>,</w:t>
        </w:r>
      </w:ins>
      <w:ins w:id="422" w:author="Luyang Zhao-CMCC" w:date="2025-02-07T17:58:50Z">
        <w:r>
          <w:rPr>
            <w:highlight w:val="none"/>
          </w:rPr>
          <w:t xml:space="preserve"> the transmitting PDCP entity shall:</w:t>
        </w:r>
      </w:ins>
    </w:p>
    <w:p>
      <w:pPr>
        <w:pStyle w:val="76"/>
        <w:rPr>
          <w:ins w:id="423" w:author="Luyang Zhao-CMCC" w:date="2025-02-07T17:58:50Z"/>
          <w:rFonts w:eastAsia="Malgun Gothic"/>
          <w:highlight w:val="none"/>
          <w:lang w:eastAsia="ko-KR"/>
        </w:rPr>
      </w:pPr>
      <w:ins w:id="424" w:author="Luyang Zhao-CMCC" w:date="2025-02-07T17:58:50Z">
        <w:r>
          <w:rPr>
            <w:rFonts w:eastAsia="Malgun Gothic"/>
            <w:highlight w:val="none"/>
            <w:lang w:eastAsia="ko-KR"/>
          </w:rPr>
          <w:t>-</w:t>
        </w:r>
      </w:ins>
      <w:ins w:id="425" w:author="Luyang Zhao-CMCC" w:date="2025-02-07T17:58:50Z">
        <w:r>
          <w:rPr>
            <w:rFonts w:eastAsia="Malgun Gothic"/>
            <w:highlight w:val="none"/>
            <w:lang w:eastAsia="ko-KR"/>
          </w:rPr>
          <w:tab/>
        </w:r>
      </w:ins>
      <w:ins w:id="426" w:author="Luyang Zhao-CMCC" w:date="2025-02-07T17:58:50Z">
        <w:r>
          <w:rPr>
            <w:rFonts w:eastAsia="Malgun Gothic"/>
            <w:highlight w:val="none"/>
            <w:lang w:eastAsia="ko-KR"/>
          </w:rPr>
          <w:t xml:space="preserve">if </w:t>
        </w:r>
      </w:ins>
      <w:ins w:id="427" w:author="Luyang Zhao-CMCC" w:date="2025-02-07T17:58:50Z">
        <w:r>
          <w:rPr>
            <w:rFonts w:eastAsia="Malgun Gothic"/>
            <w:i/>
            <w:highlight w:val="none"/>
            <w:lang w:eastAsia="ko-KR"/>
          </w:rPr>
          <w:t>pdu-SetDiscard</w:t>
        </w:r>
      </w:ins>
      <w:ins w:id="428" w:author="Luyang Zhao-CMCC" w:date="2025-02-07T17:58:50Z">
        <w:r>
          <w:rPr>
            <w:rFonts w:eastAsia="Malgun Gothic"/>
            <w:highlight w:val="none"/>
            <w:lang w:eastAsia="ko-KR"/>
          </w:rPr>
          <w:t xml:space="preserve"> is configured:</w:t>
        </w:r>
      </w:ins>
    </w:p>
    <w:p>
      <w:pPr>
        <w:pStyle w:val="77"/>
        <w:rPr>
          <w:ins w:id="429" w:author="Luyang Zhao-CMCC" w:date="2025-02-07T17:58:50Z"/>
          <w:highlight w:val="none"/>
        </w:rPr>
      </w:pPr>
      <w:ins w:id="430" w:author="Luyang Zhao-CMCC" w:date="2025-02-07T17:58:50Z">
        <w:r>
          <w:rPr>
            <w:rFonts w:eastAsia="Malgun Gothic"/>
            <w:highlight w:val="none"/>
            <w:lang w:eastAsia="ko-KR"/>
          </w:rPr>
          <w:t>-</w:t>
        </w:r>
      </w:ins>
      <w:ins w:id="431" w:author="Luyang Zhao-CMCC" w:date="2025-02-07T17:58:50Z">
        <w:r>
          <w:rPr>
            <w:rFonts w:eastAsia="Malgun Gothic"/>
            <w:highlight w:val="none"/>
            <w:lang w:eastAsia="ko-KR"/>
          </w:rPr>
          <w:tab/>
        </w:r>
      </w:ins>
      <w:ins w:id="432" w:author="Luyang Zhao-CMCC" w:date="2025-02-07T17:58:50Z">
        <w:r>
          <w:rPr>
            <w:highlight w:val="none"/>
          </w:rPr>
          <w:t xml:space="preserve">discard all PDCP </w:t>
        </w:r>
      </w:ins>
      <w:ins w:id="433" w:author="Luyang Zhao-CMCC" w:date="2025-02-07T17:58:50Z">
        <w:r>
          <w:rPr>
            <w:highlight w:val="none"/>
            <w:lang w:eastAsia="ko-KR"/>
          </w:rPr>
          <w:t>S</w:t>
        </w:r>
      </w:ins>
      <w:ins w:id="434" w:author="Luyang Zhao-CMCC" w:date="2025-02-07T17:58:50Z">
        <w:r>
          <w:rPr>
            <w:highlight w:val="none"/>
          </w:rPr>
          <w:t xml:space="preserve">DUs belonging to the PDU Set to which the PDCP SDU belongs along with the corresponding PDCP </w:t>
        </w:r>
      </w:ins>
      <w:ins w:id="435" w:author="Luyang Zhao-CMCC" w:date="2025-02-07T17:58:50Z">
        <w:r>
          <w:rPr>
            <w:highlight w:val="none"/>
            <w:lang w:eastAsia="ko-KR"/>
          </w:rPr>
          <w:t>Data P</w:t>
        </w:r>
      </w:ins>
      <w:ins w:id="436" w:author="Luyang Zhao-CMCC" w:date="2025-02-07T17:58:50Z">
        <w:r>
          <w:rPr>
            <w:highlight w:val="none"/>
          </w:rPr>
          <w:t>DUs;</w:t>
        </w:r>
      </w:ins>
    </w:p>
    <w:p>
      <w:pPr>
        <w:pStyle w:val="57"/>
        <w:rPr>
          <w:ins w:id="437" w:author="Luyang Zhao-CMCC" w:date="2025-02-07T17:58:50Z"/>
          <w:highlight w:val="none"/>
        </w:rPr>
      </w:pPr>
      <w:ins w:id="438" w:author="Luyang Zhao-CMCC" w:date="2025-02-07T17:58:50Z">
        <w:r>
          <w:rPr>
            <w:highlight w:val="none"/>
          </w:rPr>
          <w:t>NOTE 1:</w:t>
        </w:r>
      </w:ins>
      <w:ins w:id="439" w:author="Luyang Zhao-CMCC" w:date="2025-02-07T17:58:50Z">
        <w:r>
          <w:rPr>
            <w:highlight w:val="none"/>
          </w:rPr>
          <w:tab/>
        </w:r>
      </w:ins>
      <w:ins w:id="440" w:author="Luyang Zhao-CMCC" w:date="2025-02-07T17:58:50Z">
        <w:r>
          <w:rPr>
            <w:highlight w:val="none"/>
          </w:rPr>
          <w:t>PDCP SDUs subsequently received from upper layers are also discarded if they belong to the PDU Set.</w:t>
        </w:r>
      </w:ins>
    </w:p>
    <w:p>
      <w:pPr>
        <w:pStyle w:val="76"/>
        <w:rPr>
          <w:ins w:id="441" w:author="Luyang Zhao-CMCC" w:date="2025-02-07T17:58:50Z"/>
          <w:rFonts w:eastAsia="Malgun Gothic"/>
          <w:highlight w:val="none"/>
          <w:lang w:eastAsia="ko-KR"/>
        </w:rPr>
      </w:pPr>
      <w:ins w:id="442" w:author="Luyang Zhao-CMCC" w:date="2025-02-07T17:58:50Z">
        <w:r>
          <w:rPr>
            <w:rFonts w:eastAsia="Malgun Gothic"/>
            <w:highlight w:val="none"/>
            <w:lang w:eastAsia="ko-KR"/>
          </w:rPr>
          <w:t>-</w:t>
        </w:r>
      </w:ins>
      <w:ins w:id="443" w:author="Luyang Zhao-CMCC" w:date="2025-02-07T17:58:50Z">
        <w:r>
          <w:rPr>
            <w:rFonts w:eastAsia="Malgun Gothic"/>
            <w:highlight w:val="none"/>
            <w:lang w:eastAsia="ko-KR"/>
          </w:rPr>
          <w:tab/>
        </w:r>
      </w:ins>
      <w:ins w:id="444" w:author="Luyang Zhao-CMCC" w:date="2025-02-07T17:58:50Z">
        <w:r>
          <w:rPr>
            <w:rFonts w:eastAsia="Malgun Gothic"/>
            <w:highlight w:val="none"/>
            <w:lang w:eastAsia="ko-KR"/>
          </w:rPr>
          <w:t>else:</w:t>
        </w:r>
      </w:ins>
    </w:p>
    <w:p>
      <w:pPr>
        <w:pStyle w:val="77"/>
        <w:rPr>
          <w:ins w:id="445" w:author="Luyang Zhao-CMCC" w:date="2025-02-07T17:58:50Z"/>
          <w:highlight w:val="none"/>
        </w:rPr>
      </w:pPr>
      <w:ins w:id="446" w:author="Luyang Zhao-CMCC" w:date="2025-02-07T17:58:50Z">
        <w:r>
          <w:rPr>
            <w:rFonts w:eastAsia="Malgun Gothic"/>
            <w:highlight w:val="none"/>
            <w:lang w:eastAsia="ko-KR"/>
          </w:rPr>
          <w:t>-</w:t>
        </w:r>
      </w:ins>
      <w:ins w:id="447" w:author="Luyang Zhao-CMCC" w:date="2025-02-07T17:58:50Z">
        <w:r>
          <w:rPr>
            <w:rFonts w:eastAsia="Malgun Gothic"/>
            <w:highlight w:val="none"/>
            <w:lang w:eastAsia="ko-KR"/>
          </w:rPr>
          <w:tab/>
        </w:r>
      </w:ins>
      <w:ins w:id="448" w:author="Luyang Zhao-CMCC" w:date="2025-02-07T17:58:50Z">
        <w:r>
          <w:rPr>
            <w:highlight w:val="none"/>
          </w:rPr>
          <w:t xml:space="preserve">discard the PDCP </w:t>
        </w:r>
      </w:ins>
      <w:ins w:id="449" w:author="Luyang Zhao-CMCC" w:date="2025-02-07T17:58:50Z">
        <w:r>
          <w:rPr>
            <w:highlight w:val="none"/>
            <w:lang w:eastAsia="ko-KR"/>
          </w:rPr>
          <w:t>S</w:t>
        </w:r>
      </w:ins>
      <w:ins w:id="450" w:author="Luyang Zhao-CMCC" w:date="2025-02-07T17:58:50Z">
        <w:r>
          <w:rPr>
            <w:highlight w:val="none"/>
          </w:rPr>
          <w:t xml:space="preserve">DU along with the corresponding PDCP </w:t>
        </w:r>
      </w:ins>
      <w:ins w:id="451" w:author="Luyang Zhao-CMCC" w:date="2025-02-07T17:58:50Z">
        <w:r>
          <w:rPr>
            <w:highlight w:val="none"/>
            <w:lang w:eastAsia="ko-KR"/>
          </w:rPr>
          <w:t>Data P</w:t>
        </w:r>
      </w:ins>
      <w:ins w:id="452" w:author="Luyang Zhao-CMCC" w:date="2025-02-07T17:58:50Z">
        <w:r>
          <w:rPr>
            <w:highlight w:val="none"/>
          </w:rPr>
          <w:t>DU.</w:t>
        </w:r>
      </w:ins>
    </w:p>
    <w:p>
      <w:pPr>
        <w:rPr>
          <w:ins w:id="453" w:author="Luyang Zhao-CMCC" w:date="2025-02-07T17:58:50Z"/>
          <w:highlight w:val="none"/>
        </w:rPr>
      </w:pPr>
      <w:ins w:id="454" w:author="Luyang Zhao-CMCC" w:date="2025-02-07T17:58:50Z">
        <w:r>
          <w:rPr>
            <w:highlight w:val="none"/>
          </w:rPr>
          <w:t xml:space="preserve">If the corresponding PDCP </w:t>
        </w:r>
      </w:ins>
      <w:ins w:id="455" w:author="Luyang Zhao-CMCC" w:date="2025-02-07T17:58:50Z">
        <w:r>
          <w:rPr>
            <w:highlight w:val="none"/>
            <w:lang w:eastAsia="ko-KR"/>
          </w:rPr>
          <w:t>Data</w:t>
        </w:r>
      </w:ins>
      <w:ins w:id="456" w:author="Luyang Zhao-CMCC" w:date="2025-02-07T17:58:50Z">
        <w:r>
          <w:rPr>
            <w:highlight w:val="none"/>
          </w:rPr>
          <w:t xml:space="preserve"> PDU has already been submitted to lower layers, the discard is indicated to lower layers.</w:t>
        </w:r>
      </w:ins>
    </w:p>
    <w:p>
      <w:pPr>
        <w:rPr>
          <w:ins w:id="457" w:author="Luyang Zhao-CMCC" w:date="2025-02-07T17:58:50Z"/>
          <w:highlight w:val="none"/>
          <w:lang w:eastAsia="ko-KR"/>
        </w:rPr>
      </w:pPr>
      <w:ins w:id="458" w:author="Luyang Zhao-CMCC" w:date="2025-02-07T17:58:50Z">
        <w:r>
          <w:rPr>
            <w:highlight w:val="none"/>
          </w:rPr>
          <w:t>For SRBs, when upper layers request a PDCP SDU discard, the PDCP entity shall discard all stored PDCP SDUs and PDCP PDUs.</w:t>
        </w:r>
      </w:ins>
    </w:p>
    <w:p>
      <w:pPr>
        <w:pStyle w:val="57"/>
        <w:rPr>
          <w:ins w:id="459" w:author="Luyang Zhao-CMCC" w:date="2025-02-07T17:58:50Z"/>
          <w:highlight w:val="none"/>
          <w:lang w:eastAsia="ko-KR"/>
        </w:rPr>
      </w:pPr>
      <w:ins w:id="460" w:author="Luyang Zhao-CMCC" w:date="2025-02-07T17:58:50Z">
        <w:r>
          <w:rPr>
            <w:highlight w:val="none"/>
            <w:lang w:eastAsia="ko-KR"/>
          </w:rPr>
          <w:t>NOTE 2:</w:t>
        </w:r>
      </w:ins>
      <w:ins w:id="461" w:author="Luyang Zhao-CMCC" w:date="2025-02-07T17:58:50Z">
        <w:r>
          <w:rPr>
            <w:highlight w:val="none"/>
            <w:lang w:eastAsia="ko-KR"/>
          </w:rPr>
          <w:tab/>
        </w:r>
      </w:ins>
      <w:ins w:id="462" w:author="Luyang Zhao-CMCC" w:date="2025-02-07T17:58:50Z">
        <w:r>
          <w:rPr>
            <w:highlight w:val="none"/>
            <w:lang w:eastAsia="ko-KR"/>
          </w:rPr>
          <w:t>Discarding a PDCP SDU already associated with a PDCP SN causes a SN gap in the transmitted PDCP Data PDUs, which increases PDCP reordering delay in the receiving PDCP entity.</w:t>
        </w:r>
      </w:ins>
      <w:ins w:id="463" w:author="Luyang Zhao-CMCC" w:date="2025-02-07T17:58:50Z">
        <w:r>
          <w:rPr>
            <w:highlight w:val="none"/>
          </w:rPr>
          <w:t xml:space="preserve"> </w:t>
        </w:r>
      </w:ins>
      <w:ins w:id="464" w:author="Luyang Zhao-CMCC" w:date="2025-02-07T17:58:50Z">
        <w:r>
          <w:rPr>
            <w:highlight w:val="none"/>
            <w:lang w:eastAsia="ko-KR"/>
          </w:rPr>
          <w:t>It is up to UE implementation how to minimize SN gap after SDU discard.</w:t>
        </w:r>
      </w:ins>
    </w:p>
    <w:p>
      <w:pPr>
        <w:pStyle w:val="8"/>
        <w:rPr>
          <w:ins w:id="465" w:author="Luyang Zhao-CMCC" w:date="2025-02-07T17:58:50Z"/>
          <w:highlight w:val="none"/>
          <w:lang w:eastAsia="sv-SE"/>
        </w:rPr>
      </w:pPr>
      <w:ins w:id="466" w:author="Luyang Zhao-CMCC" w:date="2025-02-07T17:58:50Z">
        <w:r>
          <w:rPr>
            <w:rFonts w:hint="eastAsia" w:eastAsia="宋体"/>
            <w:highlight w:val="none"/>
            <w:lang w:eastAsia="zh-CN"/>
          </w:rPr>
          <w:t>7.1.3.5.10</w:t>
        </w:r>
      </w:ins>
      <w:ins w:id="467" w:author="Luyang Zhao-CMCC" w:date="2025-02-07T17:58:50Z">
        <w:r>
          <w:rPr>
            <w:highlight w:val="none"/>
            <w:lang w:eastAsia="sv-SE"/>
          </w:rPr>
          <w:t>.3</w:t>
        </w:r>
      </w:ins>
      <w:ins w:id="468" w:author="Luyang Zhao-CMCC" w:date="2025-02-07T17:58:50Z">
        <w:r>
          <w:rPr>
            <w:highlight w:val="none"/>
            <w:lang w:eastAsia="sv-SE"/>
          </w:rPr>
          <w:tab/>
        </w:r>
      </w:ins>
      <w:ins w:id="469" w:author="Luyang Zhao-CMCC" w:date="2025-02-07T17:58:50Z">
        <w:r>
          <w:rPr>
            <w:highlight w:val="none"/>
            <w:lang w:eastAsia="sv-SE"/>
          </w:rPr>
          <w:t>Test description</w:t>
        </w:r>
      </w:ins>
    </w:p>
    <w:p>
      <w:pPr>
        <w:pStyle w:val="8"/>
        <w:rPr>
          <w:ins w:id="470" w:author="Luyang Zhao-CMCC" w:date="2025-02-07T17:58:50Z"/>
          <w:highlight w:val="none"/>
          <w:lang w:eastAsia="sv-SE"/>
        </w:rPr>
      </w:pPr>
      <w:ins w:id="471" w:author="Luyang Zhao-CMCC" w:date="2025-02-07T17:58:50Z">
        <w:r>
          <w:rPr>
            <w:rFonts w:hint="eastAsia" w:eastAsia="宋体"/>
            <w:highlight w:val="none"/>
            <w:lang w:eastAsia="zh-CN"/>
          </w:rPr>
          <w:t>7.1.3.5.10</w:t>
        </w:r>
      </w:ins>
      <w:ins w:id="472" w:author="Luyang Zhao-CMCC" w:date="2025-02-07T17:58:50Z">
        <w:r>
          <w:rPr>
            <w:highlight w:val="none"/>
            <w:lang w:eastAsia="sv-SE"/>
          </w:rPr>
          <w:t>.3.1</w:t>
        </w:r>
      </w:ins>
      <w:ins w:id="473" w:author="Luyang Zhao-CMCC" w:date="2025-02-07T17:58:50Z">
        <w:r>
          <w:rPr>
            <w:highlight w:val="none"/>
            <w:lang w:eastAsia="sv-SE"/>
          </w:rPr>
          <w:tab/>
        </w:r>
      </w:ins>
      <w:ins w:id="474" w:author="Luyang Zhao-CMCC" w:date="2025-02-07T17:58:50Z">
        <w:r>
          <w:rPr>
            <w:highlight w:val="none"/>
            <w:lang w:eastAsia="sv-SE"/>
          </w:rPr>
          <w:t>Pre-test conditions</w:t>
        </w:r>
      </w:ins>
    </w:p>
    <w:p>
      <w:pPr>
        <w:rPr>
          <w:ins w:id="475" w:author="Luyang Zhao-CMCC" w:date="2025-02-07T17:58:50Z"/>
          <w:highlight w:val="none"/>
        </w:rPr>
      </w:pPr>
      <w:ins w:id="476" w:author="Luyang Zhao-CMCC" w:date="2025-02-07T17:58:50Z">
        <w:r>
          <w:rPr>
            <w:highlight w:val="none"/>
          </w:rPr>
          <w:t xml:space="preserve">Same Pre-test conditions as in clause 7.1.3.0 with exceptions listed in Table </w:t>
        </w:r>
      </w:ins>
      <w:ins w:id="477" w:author="Luyang Zhao-CMCC" w:date="2025-02-07T17:58:50Z">
        <w:r>
          <w:rPr>
            <w:rFonts w:hint="eastAsia" w:eastAsia="宋体"/>
            <w:highlight w:val="none"/>
            <w:lang w:eastAsia="zh-CN"/>
          </w:rPr>
          <w:t>7.1.3.5.10</w:t>
        </w:r>
      </w:ins>
      <w:ins w:id="478" w:author="Luyang Zhao-CMCC" w:date="2025-02-07T17:58:50Z">
        <w:r>
          <w:rPr>
            <w:highlight w:val="none"/>
          </w:rPr>
          <w:t>.3.1-1 applicable for the configured UM DRB</w:t>
        </w:r>
      </w:ins>
      <w:ins w:id="479" w:author="Luyang Zhao-CMCC" w:date="2025-02-07T17:58:50Z">
        <w:r>
          <w:rPr>
            <w:highlight w:val="none"/>
          </w:rPr>
          <w:t xml:space="preserve"> and </w:t>
        </w:r>
      </w:ins>
      <w:ins w:id="480" w:author="Luyang Zhao-CMCC" w:date="2025-02-11T10:00:52Z">
        <w:r>
          <w:rPr>
            <w:highlight w:val="none"/>
          </w:rPr>
          <w:t xml:space="preserve">Table </w:t>
        </w:r>
      </w:ins>
      <w:ins w:id="481" w:author="Luyang Zhao-CMCC" w:date="2025-02-11T10:00:52Z">
        <w:r>
          <w:rPr>
            <w:rFonts w:hint="eastAsia" w:eastAsia="宋体"/>
            <w:highlight w:val="none"/>
            <w:lang w:eastAsia="zh-CN"/>
          </w:rPr>
          <w:t>7.1.3.5.10</w:t>
        </w:r>
      </w:ins>
      <w:ins w:id="482" w:author="Luyang Zhao-CMCC" w:date="2025-02-11T10:00:52Z">
        <w:r>
          <w:rPr>
            <w:highlight w:val="none"/>
          </w:rPr>
          <w:t>.3.1-</w:t>
        </w:r>
      </w:ins>
      <w:ins w:id="483" w:author="Luyang Zhao-CMCC" w:date="2025-02-11T10:00:52Z">
        <w:r>
          <w:rPr>
            <w:rFonts w:hint="eastAsia" w:eastAsia="宋体"/>
            <w:highlight w:val="none"/>
            <w:lang w:val="en-US" w:eastAsia="zh-CN"/>
          </w:rPr>
          <w:t>2</w:t>
        </w:r>
      </w:ins>
      <w:ins w:id="484" w:author="Luyang Zhao-CMCC" w:date="2025-02-11T10:01:00Z">
        <w:r>
          <w:rPr>
            <w:rFonts w:hint="eastAsia" w:eastAsia="宋体"/>
            <w:highlight w:val="none"/>
            <w:lang w:val="en-US" w:eastAsia="zh-CN"/>
          </w:rPr>
          <w:t xml:space="preserve"> f</w:t>
        </w:r>
      </w:ins>
      <w:ins w:id="485" w:author="Luyang Zhao-CMCC" w:date="2025-02-11T10:01:01Z">
        <w:r>
          <w:rPr>
            <w:rFonts w:hint="eastAsia" w:eastAsia="宋体"/>
            <w:highlight w:val="none"/>
            <w:lang w:val="en-US" w:eastAsia="zh-CN"/>
          </w:rPr>
          <w:t xml:space="preserve">or </w:t>
        </w:r>
      </w:ins>
      <w:ins w:id="486" w:author="Luyang Zhao-CMCC" w:date="2025-02-11T10:01:05Z">
        <w:r>
          <w:rPr>
            <w:rFonts w:hint="eastAsia" w:eastAsia="宋体"/>
            <w:highlight w:val="none"/>
            <w:lang w:val="en-US" w:eastAsia="zh-CN"/>
          </w:rPr>
          <w:t>1</w:t>
        </w:r>
      </w:ins>
      <w:ins w:id="487" w:author="Luyang Zhao-CMCC" w:date="2025-02-11T10:01:01Z">
        <w:r>
          <w:rPr>
            <w:highlight w:val="none"/>
            <w:lang w:eastAsia="sv-SE"/>
          </w:rPr>
          <w:t xml:space="preserve"> AM </w:t>
        </w:r>
      </w:ins>
      <w:ins w:id="488" w:author="Luyang Zhao-CMCC" w:date="2025-02-11T10:01:01Z">
        <w:r>
          <w:rPr>
            <w:highlight w:val="none"/>
            <w:lang w:eastAsia="zh-CN"/>
          </w:rPr>
          <w:t>DRB on NR cell</w:t>
        </w:r>
      </w:ins>
      <w:ins w:id="489" w:author="Luyang Zhao-CMCC" w:date="2025-02-11T10:01:01Z">
        <w:r>
          <w:rPr>
            <w:highlight w:val="none"/>
            <w:lang w:eastAsia="sv-SE"/>
          </w:rPr>
          <w:t xml:space="preserve"> configured</w:t>
        </w:r>
      </w:ins>
      <w:ins w:id="490" w:author="Luyang Zhao-CMCC" w:date="2025-02-11T10:01:03Z">
        <w:r>
          <w:rPr>
            <w:rFonts w:hint="eastAsia" w:eastAsia="宋体"/>
            <w:highlight w:val="none"/>
            <w:lang w:val="en-US" w:eastAsia="zh-CN"/>
          </w:rPr>
          <w:t xml:space="preserve"> and </w:t>
        </w:r>
      </w:ins>
      <w:ins w:id="491" w:author="Luyang Zhao-CMCC" w:date="2025-02-07T17:58:50Z">
        <w:r>
          <w:rPr>
            <w:highlight w:val="none"/>
          </w:rPr>
          <w:t xml:space="preserve">Table </w:t>
        </w:r>
      </w:ins>
      <w:ins w:id="492" w:author="Luyang Zhao-CMCC" w:date="2025-02-07T17:58:50Z">
        <w:r>
          <w:rPr>
            <w:rFonts w:hint="eastAsia" w:eastAsia="宋体"/>
            <w:highlight w:val="none"/>
            <w:lang w:eastAsia="zh-CN"/>
          </w:rPr>
          <w:t>7.1.3.5.10</w:t>
        </w:r>
      </w:ins>
      <w:ins w:id="493" w:author="Luyang Zhao-CMCC" w:date="2025-02-07T17:58:50Z">
        <w:r>
          <w:rPr>
            <w:highlight w:val="none"/>
          </w:rPr>
          <w:t>.3.3-1 for SR configuration except that PDCP is configured for 18 bit SN.</w:t>
        </w:r>
      </w:ins>
    </w:p>
    <w:p>
      <w:pPr>
        <w:pStyle w:val="56"/>
        <w:rPr>
          <w:ins w:id="494" w:author="Luyang Zhao-CMCC" w:date="2025-02-07T17:58:50Z"/>
          <w:highlight w:val="none"/>
        </w:rPr>
      </w:pPr>
      <w:ins w:id="495" w:author="Luyang Zhao-CMCC" w:date="2025-02-07T17:58:50Z">
        <w:r>
          <w:rPr>
            <w:highlight w:val="none"/>
          </w:rPr>
          <w:t xml:space="preserve">Table </w:t>
        </w:r>
      </w:ins>
      <w:ins w:id="496" w:author="Luyang Zhao-CMCC" w:date="2025-02-07T17:58:50Z">
        <w:r>
          <w:rPr>
            <w:rFonts w:hint="eastAsia" w:eastAsia="宋体"/>
            <w:highlight w:val="none"/>
            <w:lang w:eastAsia="zh-CN"/>
          </w:rPr>
          <w:t>7.1.3.5.10</w:t>
        </w:r>
      </w:ins>
      <w:ins w:id="497" w:author="Luyang Zhao-CMCC" w:date="2025-02-07T17:58:50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8" w:author="Luyang Zhao-CMCC" w:date="2025-02-07T17:58:50Z"/>
        </w:trPr>
        <w:tc>
          <w:tcPr>
            <w:tcW w:w="1800" w:type="dxa"/>
            <w:tcBorders>
              <w:top w:val="single" w:color="auto" w:sz="4" w:space="0"/>
              <w:left w:val="single" w:color="auto" w:sz="4" w:space="0"/>
              <w:bottom w:val="single" w:color="auto" w:sz="4" w:space="0"/>
              <w:right w:val="single" w:color="auto" w:sz="4" w:space="0"/>
            </w:tcBorders>
          </w:tcPr>
          <w:p>
            <w:pPr>
              <w:pStyle w:val="52"/>
              <w:rPr>
                <w:ins w:id="499" w:author="Luyang Zhao-CMCC" w:date="2025-02-07T17:58:50Z"/>
                <w:highlight w:val="none"/>
                <w:lang w:eastAsia="en-US"/>
              </w:rPr>
            </w:pPr>
            <w:ins w:id="500" w:author="Luyang Zhao-CMCC" w:date="2025-02-07T17:58:50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pPr>
              <w:pStyle w:val="52"/>
              <w:rPr>
                <w:ins w:id="501" w:author="Luyang Zhao-CMCC" w:date="2025-02-07T17:58:50Z"/>
                <w:highlight w:val="none"/>
                <w:lang w:eastAsia="en-US"/>
              </w:rPr>
            </w:pPr>
            <w:ins w:id="502" w:author="Luyang Zhao-CMCC" w:date="2025-02-07T17:58:50Z">
              <w:r>
                <w:rPr>
                  <w:highlight w:val="none"/>
                  <w:lang w:eastAsia="en-U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3" w:author="Luyang Zhao-CMCC" w:date="2025-02-07T17:58:50Z"/>
        </w:trPr>
        <w:tc>
          <w:tcPr>
            <w:tcW w:w="1800" w:type="dxa"/>
            <w:tcBorders>
              <w:top w:val="single" w:color="auto" w:sz="4" w:space="0"/>
              <w:left w:val="single" w:color="auto" w:sz="4" w:space="0"/>
              <w:bottom w:val="single" w:color="auto" w:sz="4" w:space="0"/>
              <w:right w:val="single" w:color="auto" w:sz="4" w:space="0"/>
            </w:tcBorders>
          </w:tcPr>
          <w:p>
            <w:pPr>
              <w:pStyle w:val="54"/>
              <w:rPr>
                <w:ins w:id="504" w:author="Luyang Zhao-CMCC" w:date="2025-02-07T17:58:50Z"/>
                <w:highlight w:val="none"/>
                <w:lang w:eastAsia="en-US"/>
              </w:rPr>
            </w:pPr>
            <w:ins w:id="505" w:author="Luyang Zhao-CMCC" w:date="2025-02-07T17:58:50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pPr>
              <w:pStyle w:val="54"/>
              <w:rPr>
                <w:ins w:id="506" w:author="Luyang Zhao-CMCC" w:date="2025-02-07T17:58:50Z"/>
                <w:highlight w:val="none"/>
                <w:lang w:eastAsia="en-US"/>
              </w:rPr>
            </w:pPr>
            <w:ins w:id="507" w:author="Luyang Zhao-CMCC" w:date="2025-02-07T17:58:50Z">
              <w:r>
                <w:rPr>
                  <w:highlight w:val="none"/>
                  <w:lang w:eastAsia="zh-CN"/>
                </w:rPr>
                <w:t>500 ms</w:t>
              </w:r>
            </w:ins>
          </w:p>
        </w:tc>
      </w:tr>
    </w:tbl>
    <w:p>
      <w:pPr>
        <w:rPr>
          <w:ins w:id="508" w:author="Luyang Zhao-CMCC" w:date="2025-02-11T09:59:47Z"/>
          <w:highlight w:val="none"/>
        </w:rPr>
      </w:pPr>
    </w:p>
    <w:p>
      <w:pPr>
        <w:pStyle w:val="56"/>
        <w:rPr>
          <w:ins w:id="509" w:author="Luyang Zhao-CMCC" w:date="2025-02-11T09:59:40Z"/>
          <w:highlight w:val="none"/>
        </w:rPr>
      </w:pPr>
      <w:ins w:id="510" w:author="Luyang Zhao-CMCC" w:date="2025-02-11T10:00:13Z">
        <w:r>
          <w:rPr>
            <w:highlight w:val="none"/>
          </w:rPr>
          <w:t xml:space="preserve">Table </w:t>
        </w:r>
      </w:ins>
      <w:ins w:id="511" w:author="Luyang Zhao-CMCC" w:date="2025-02-11T10:00:13Z">
        <w:r>
          <w:rPr>
            <w:rFonts w:hint="eastAsia" w:eastAsia="宋体"/>
            <w:highlight w:val="none"/>
            <w:lang w:eastAsia="zh-CN"/>
          </w:rPr>
          <w:t>7.1.3.5.10</w:t>
        </w:r>
      </w:ins>
      <w:ins w:id="512" w:author="Luyang Zhao-CMCC" w:date="2025-02-11T10:00:13Z">
        <w:r>
          <w:rPr>
            <w:highlight w:val="none"/>
          </w:rPr>
          <w:t>.3.1-</w:t>
        </w:r>
      </w:ins>
      <w:ins w:id="513" w:author="Luyang Zhao-CMCC" w:date="2025-02-11T10:00:15Z">
        <w:r>
          <w:rPr>
            <w:rFonts w:hint="eastAsia" w:eastAsia="宋体"/>
            <w:highlight w:val="none"/>
            <w:lang w:val="en-US" w:eastAsia="zh-CN"/>
          </w:rPr>
          <w:t>2</w:t>
        </w:r>
      </w:ins>
      <w:ins w:id="514" w:author="Luyang Zhao-CMCC" w:date="2025-02-11T09:59:40Z">
        <w:r>
          <w:rPr>
            <w:highlight w:val="none"/>
          </w:rPr>
          <w:t>: Logical Channel Configuration Settings</w:t>
        </w:r>
      </w:ins>
    </w:p>
    <w:tbl>
      <w:tblPr>
        <w:tblStyle w:val="42"/>
        <w:tblW w:w="6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 w:author="Luyang Zhao-CMCC" w:date="2025-02-11T09:59:40Z"/>
        </w:trPr>
        <w:tc>
          <w:tcPr>
            <w:tcW w:w="2693" w:type="dxa"/>
          </w:tcPr>
          <w:p>
            <w:pPr>
              <w:pStyle w:val="52"/>
              <w:rPr>
                <w:ins w:id="516" w:author="Luyang Zhao-CMCC" w:date="2025-02-11T09:59:40Z"/>
                <w:highlight w:val="none"/>
              </w:rPr>
            </w:pPr>
            <w:ins w:id="517" w:author="Luyang Zhao-CMCC" w:date="2025-02-11T09:59:40Z">
              <w:r>
                <w:rPr>
                  <w:highlight w:val="none"/>
                </w:rPr>
                <w:t>Parameter</w:t>
              </w:r>
            </w:ins>
          </w:p>
        </w:tc>
        <w:tc>
          <w:tcPr>
            <w:tcW w:w="1701" w:type="dxa"/>
          </w:tcPr>
          <w:p>
            <w:pPr>
              <w:pStyle w:val="52"/>
              <w:rPr>
                <w:ins w:id="518" w:author="Luyang Zhao-CMCC" w:date="2025-02-11T09:59:40Z"/>
                <w:highlight w:val="none"/>
              </w:rPr>
            </w:pPr>
            <w:ins w:id="519" w:author="Luyang Zhao-CMCC" w:date="2025-02-11T09:59:40Z">
              <w:r>
                <w:rPr>
                  <w:highlight w:val="none"/>
                </w:rPr>
                <w:t>DRB1</w:t>
              </w:r>
            </w:ins>
          </w:p>
        </w:tc>
        <w:tc>
          <w:tcPr>
            <w:tcW w:w="1701" w:type="dxa"/>
          </w:tcPr>
          <w:p>
            <w:pPr>
              <w:pStyle w:val="52"/>
              <w:rPr>
                <w:ins w:id="520" w:author="Luyang Zhao-CMCC" w:date="2025-02-11T09:59:40Z"/>
                <w:rFonts w:hint="eastAsia" w:eastAsia="宋体"/>
                <w:highlight w:val="none"/>
                <w:lang w:eastAsia="zh-CN"/>
              </w:rPr>
            </w:pPr>
            <w:ins w:id="521" w:author="Luyang Zhao-CMCC" w:date="2025-02-11T10:07:17Z">
              <w:r>
                <w:rPr>
                  <w:highlight w:val="none"/>
                </w:rPr>
                <w:t>DRB</w:t>
              </w:r>
            </w:ins>
            <w:ins w:id="522" w:author="Luyang Zhao-CMCC" w:date="2025-02-11T10:07:20Z">
              <w:r>
                <w:rPr>
                  <w:rFonts w:hint="eastAsia" w:eastAsia="宋体"/>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 w:author="Luyang Zhao-CMCC" w:date="2025-02-11T09:59:40Z"/>
        </w:trPr>
        <w:tc>
          <w:tcPr>
            <w:tcW w:w="2693" w:type="dxa"/>
          </w:tcPr>
          <w:p>
            <w:pPr>
              <w:pStyle w:val="54"/>
              <w:rPr>
                <w:ins w:id="524" w:author="Luyang Zhao-CMCC" w:date="2025-02-11T09:59:40Z"/>
                <w:highlight w:val="none"/>
              </w:rPr>
            </w:pPr>
            <w:ins w:id="525" w:author="Luyang Zhao-CMCC" w:date="2025-02-11T09:59:40Z">
              <w:r>
                <w:rPr>
                  <w:highlight w:val="none"/>
                </w:rPr>
                <w:t>LogicalChannelIdentity</w:t>
              </w:r>
            </w:ins>
          </w:p>
        </w:tc>
        <w:tc>
          <w:tcPr>
            <w:tcW w:w="1701" w:type="dxa"/>
          </w:tcPr>
          <w:p>
            <w:pPr>
              <w:pStyle w:val="54"/>
              <w:rPr>
                <w:ins w:id="526" w:author="Luyang Zhao-CMCC" w:date="2025-02-11T09:59:40Z"/>
                <w:highlight w:val="none"/>
              </w:rPr>
            </w:pPr>
            <w:ins w:id="527" w:author="Luyang Zhao-CMCC" w:date="2025-02-11T09:59:40Z">
              <w:r>
                <w:rPr>
                  <w:highlight w:val="none"/>
                </w:rPr>
                <w:t>LCH4(DRB-Identity +3)</w:t>
              </w:r>
            </w:ins>
          </w:p>
        </w:tc>
        <w:tc>
          <w:tcPr>
            <w:tcW w:w="1701" w:type="dxa"/>
          </w:tcPr>
          <w:p>
            <w:pPr>
              <w:pStyle w:val="54"/>
              <w:rPr>
                <w:ins w:id="528" w:author="Luyang Zhao-CMCC" w:date="2025-02-11T09:59:40Z"/>
                <w:highlight w:val="none"/>
              </w:rPr>
            </w:pPr>
            <w:ins w:id="529" w:author="Luyang Zhao-CMCC" w:date="2025-02-11T10:07:25Z">
              <w:r>
                <w:rPr>
                  <w:highlight w:val="none"/>
                </w:rPr>
                <w:t>LCH</w:t>
              </w:r>
            </w:ins>
            <w:ins w:id="530" w:author="Luyang Zhao-CMCC" w:date="2025-02-11T19:21:46Z">
              <w:r>
                <w:rPr>
                  <w:rFonts w:hint="eastAsia" w:eastAsia="宋体"/>
                  <w:highlight w:val="none"/>
                  <w:lang w:val="en-US" w:eastAsia="zh-CN"/>
                </w:rPr>
                <w:t>5</w:t>
              </w:r>
            </w:ins>
            <w:ins w:id="531" w:author="Luyang Zhao-CMCC" w:date="2025-02-11T10:07:25Z">
              <w:r>
                <w:rPr>
                  <w:highlight w:val="none"/>
                </w:rPr>
                <w:t>(DRB-Identity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 w:author="Luyang Zhao-CMCC" w:date="2025-02-11T09:59:40Z"/>
        </w:trPr>
        <w:tc>
          <w:tcPr>
            <w:tcW w:w="2693" w:type="dxa"/>
          </w:tcPr>
          <w:p>
            <w:pPr>
              <w:pStyle w:val="54"/>
              <w:rPr>
                <w:ins w:id="533" w:author="Luyang Zhao-CMCC" w:date="2025-02-11T09:59:40Z"/>
                <w:highlight w:val="none"/>
              </w:rPr>
            </w:pPr>
            <w:ins w:id="534" w:author="Luyang Zhao-CMCC" w:date="2025-02-11T09:59:40Z">
              <w:r>
                <w:rPr>
                  <w:highlight w:val="none"/>
                </w:rPr>
                <w:t>Priority</w:t>
              </w:r>
            </w:ins>
          </w:p>
        </w:tc>
        <w:tc>
          <w:tcPr>
            <w:tcW w:w="1701" w:type="dxa"/>
          </w:tcPr>
          <w:p>
            <w:pPr>
              <w:pStyle w:val="54"/>
              <w:rPr>
                <w:ins w:id="535" w:author="Luyang Zhao-CMCC" w:date="2025-02-11T09:59:40Z"/>
                <w:highlight w:val="none"/>
              </w:rPr>
            </w:pPr>
            <w:ins w:id="536" w:author="Luyang Zhao-CMCC" w:date="2025-02-11T09:59:40Z">
              <w:r>
                <w:rPr>
                  <w:highlight w:val="none"/>
                </w:rPr>
                <w:t>7</w:t>
              </w:r>
            </w:ins>
          </w:p>
        </w:tc>
        <w:tc>
          <w:tcPr>
            <w:tcW w:w="1701" w:type="dxa"/>
          </w:tcPr>
          <w:p>
            <w:pPr>
              <w:pStyle w:val="54"/>
              <w:rPr>
                <w:ins w:id="537" w:author="Luyang Zhao-CMCC" w:date="2025-02-11T09:59:40Z"/>
                <w:rFonts w:hint="eastAsia" w:eastAsia="宋体"/>
                <w:highlight w:val="none"/>
                <w:lang w:val="en-US" w:eastAsia="zh-CN"/>
              </w:rPr>
            </w:pPr>
            <w:ins w:id="538" w:author="Luyang Zhao-CMCC" w:date="2025-02-11T19:16:21Z">
              <w:r>
                <w:rPr>
                  <w:rFonts w:hint="eastAsia" w:eastAsia="宋体"/>
                  <w:highlight w:val="none"/>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 w:author="Luyang Zhao-CMCC" w:date="2025-02-11T09:59:40Z"/>
        </w:trPr>
        <w:tc>
          <w:tcPr>
            <w:tcW w:w="2693" w:type="dxa"/>
          </w:tcPr>
          <w:p>
            <w:pPr>
              <w:pStyle w:val="54"/>
              <w:rPr>
                <w:ins w:id="540" w:author="Luyang Zhao-CMCC" w:date="2025-02-11T09:59:40Z"/>
                <w:highlight w:val="none"/>
              </w:rPr>
            </w:pPr>
            <w:ins w:id="541" w:author="Luyang Zhao-CMCC" w:date="2025-02-11T09:59:40Z">
              <w:r>
                <w:rPr>
                  <w:highlight w:val="none"/>
                </w:rPr>
                <w:t>prioritizedBitRate</w:t>
              </w:r>
            </w:ins>
          </w:p>
        </w:tc>
        <w:tc>
          <w:tcPr>
            <w:tcW w:w="1701" w:type="dxa"/>
          </w:tcPr>
          <w:p>
            <w:pPr>
              <w:pStyle w:val="54"/>
              <w:rPr>
                <w:ins w:id="542" w:author="Luyang Zhao-CMCC" w:date="2025-02-11T09:59:40Z"/>
                <w:highlight w:val="none"/>
              </w:rPr>
            </w:pPr>
            <w:ins w:id="543" w:author="Luyang Zhao-CMCC" w:date="2025-02-11T09:59:40Z">
              <w:r>
                <w:rPr>
                  <w:highlight w:val="none"/>
                </w:rPr>
                <w:t>0kbs</w:t>
              </w:r>
            </w:ins>
          </w:p>
        </w:tc>
        <w:tc>
          <w:tcPr>
            <w:tcW w:w="1701" w:type="dxa"/>
          </w:tcPr>
          <w:p>
            <w:pPr>
              <w:pStyle w:val="54"/>
              <w:rPr>
                <w:ins w:id="544" w:author="Luyang Zhao-CMCC" w:date="2025-02-11T09:59:40Z"/>
                <w:highlight w:val="none"/>
              </w:rPr>
            </w:pPr>
            <w:ins w:id="545" w:author="Luyang Zhao-CMCC" w:date="2025-02-11T10:07:28Z">
              <w:r>
                <w:rPr>
                  <w:highlight w:val="none"/>
                </w:rPr>
                <w:t>0kbs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 w:author="Luyang Zhao-CMCC" w:date="2025-02-11T09:59:40Z"/>
        </w:trPr>
        <w:tc>
          <w:tcPr>
            <w:tcW w:w="2693" w:type="dxa"/>
          </w:tcPr>
          <w:p>
            <w:pPr>
              <w:pStyle w:val="54"/>
              <w:rPr>
                <w:ins w:id="547" w:author="Luyang Zhao-CMCC" w:date="2025-02-11T09:59:40Z"/>
                <w:highlight w:val="none"/>
              </w:rPr>
            </w:pPr>
            <w:ins w:id="548" w:author="Luyang Zhao-CMCC" w:date="2025-02-11T09:59:40Z">
              <w:r>
                <w:rPr>
                  <w:highlight w:val="none"/>
                </w:rPr>
                <w:t>logicalChannelGroup</w:t>
              </w:r>
            </w:ins>
          </w:p>
        </w:tc>
        <w:tc>
          <w:tcPr>
            <w:tcW w:w="1701" w:type="dxa"/>
          </w:tcPr>
          <w:p>
            <w:pPr>
              <w:pStyle w:val="54"/>
              <w:rPr>
                <w:ins w:id="549" w:author="Luyang Zhao-CMCC" w:date="2025-02-11T09:59:40Z"/>
                <w:highlight w:val="none"/>
              </w:rPr>
            </w:pPr>
            <w:ins w:id="550" w:author="Luyang Zhao-CMCC" w:date="2025-02-11T19:43:31Z">
              <w:r>
                <w:rPr>
                  <w:rFonts w:hint="eastAsia" w:eastAsia="宋体"/>
                  <w:highlight w:val="none"/>
                  <w:lang w:val="en-US" w:eastAsia="zh-CN"/>
                </w:rPr>
                <w:t>2</w:t>
              </w:r>
            </w:ins>
            <w:ins w:id="551" w:author="Luyang Zhao-CMCC" w:date="2025-02-11T09:59:40Z">
              <w:r>
                <w:rPr>
                  <w:highlight w:val="none"/>
                </w:rPr>
                <w:t xml:space="preserve"> (LCG ID#</w:t>
              </w:r>
            </w:ins>
            <w:ins w:id="552" w:author="Luyang Zhao-CMCC" w:date="2025-02-11T19:43:32Z">
              <w:r>
                <w:rPr>
                  <w:rFonts w:hint="eastAsia"/>
                  <w:highlight w:val="none"/>
                  <w:lang w:val="en-US" w:eastAsia="zh-CN"/>
                </w:rPr>
                <w:t>2</w:t>
              </w:r>
            </w:ins>
            <w:ins w:id="553" w:author="Luyang Zhao-CMCC" w:date="2025-02-11T09:59:40Z">
              <w:r>
                <w:rPr>
                  <w:highlight w:val="none"/>
                </w:rPr>
                <w:t>)</w:t>
              </w:r>
            </w:ins>
          </w:p>
        </w:tc>
        <w:tc>
          <w:tcPr>
            <w:tcW w:w="1701" w:type="dxa"/>
          </w:tcPr>
          <w:p>
            <w:pPr>
              <w:pStyle w:val="54"/>
              <w:rPr>
                <w:ins w:id="554" w:author="Luyang Zhao-CMCC" w:date="2025-02-11T09:59:40Z"/>
                <w:rFonts w:hint="eastAsia" w:eastAsia="宋体"/>
                <w:highlight w:val="none"/>
                <w:lang w:val="en-US" w:eastAsia="zh-CN"/>
              </w:rPr>
            </w:pPr>
            <w:ins w:id="555" w:author="Luyang Zhao-CMCC" w:date="2025-02-11T19:43:34Z">
              <w:r>
                <w:rPr>
                  <w:rFonts w:hint="eastAsia" w:eastAsia="宋体"/>
                  <w:highlight w:val="none"/>
                  <w:lang w:val="en-US" w:eastAsia="zh-CN"/>
                </w:rPr>
                <w:t>1</w:t>
              </w:r>
            </w:ins>
            <w:ins w:id="556" w:author="Luyang Zhao-CMCC" w:date="2025-02-11T10:07:30Z">
              <w:r>
                <w:rPr>
                  <w:highlight w:val="none"/>
                </w:rPr>
                <w:t xml:space="preserve"> (LCG ID#</w:t>
              </w:r>
            </w:ins>
            <w:ins w:id="557" w:author="Luyang Zhao-CMCC" w:date="2025-02-11T19:43:35Z">
              <w:r>
                <w:rPr>
                  <w:rFonts w:hint="eastAsia"/>
                  <w:highlight w:val="none"/>
                  <w:lang w:val="en-US" w:eastAsia="zh-CN"/>
                </w:rPr>
                <w:t>1</w:t>
              </w:r>
            </w:ins>
            <w:ins w:id="558" w:author="Luyang Zhao-CMCC" w:date="2025-02-11T10:07:3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 w:author="Luyang Zhao-CMCC" w:date="2025-02-11T09:59:40Z"/>
        </w:trPr>
        <w:tc>
          <w:tcPr>
            <w:tcW w:w="2693" w:type="dxa"/>
          </w:tcPr>
          <w:p>
            <w:pPr>
              <w:pStyle w:val="54"/>
              <w:rPr>
                <w:ins w:id="560" w:author="Luyang Zhao-CMCC" w:date="2025-02-11T09:59:40Z"/>
                <w:highlight w:val="none"/>
              </w:rPr>
            </w:pPr>
            <w:ins w:id="561" w:author="Luyang Zhao-CMCC" w:date="2025-02-11T09:59:40Z">
              <w:r>
                <w:rPr>
                  <w:highlight w:val="none"/>
                </w:rPr>
                <w:t>remainingTimeThreshold</w:t>
              </w:r>
            </w:ins>
          </w:p>
        </w:tc>
        <w:tc>
          <w:tcPr>
            <w:tcW w:w="1701" w:type="dxa"/>
          </w:tcPr>
          <w:p>
            <w:pPr>
              <w:pStyle w:val="54"/>
              <w:rPr>
                <w:ins w:id="562" w:author="Luyang Zhao-CMCC" w:date="2025-02-11T09:59:40Z"/>
                <w:highlight w:val="none"/>
              </w:rPr>
            </w:pPr>
            <w:ins w:id="563" w:author="Luyang Zhao-CMCC" w:date="2025-02-11T10:02:47Z">
              <w:r>
                <w:rPr>
                  <w:rFonts w:hint="eastAsia" w:eastAsia="宋体"/>
                  <w:highlight w:val="none"/>
                  <w:lang w:val="en-US" w:eastAsia="zh-CN"/>
                </w:rPr>
                <w:t>50</w:t>
              </w:r>
            </w:ins>
            <w:ins w:id="564" w:author="Luyang Zhao-CMCC" w:date="2025-02-11T09:59:40Z">
              <w:r>
                <w:rPr>
                  <w:highlight w:val="none"/>
                </w:rPr>
                <w:t>ms</w:t>
              </w:r>
            </w:ins>
          </w:p>
        </w:tc>
        <w:tc>
          <w:tcPr>
            <w:tcW w:w="1701" w:type="dxa"/>
          </w:tcPr>
          <w:p>
            <w:pPr>
              <w:pStyle w:val="54"/>
              <w:rPr>
                <w:ins w:id="565" w:author="Luyang Zhao-CMCC" w:date="2025-02-11T09:59:40Z"/>
                <w:rFonts w:hint="eastAsia" w:eastAsia="宋体"/>
                <w:highlight w:val="none"/>
                <w:lang w:val="en-US" w:eastAsia="zh-CN"/>
              </w:rPr>
            </w:pPr>
            <w:ins w:id="566" w:author="Luyang Zhao-CMCC" w:date="2025-02-11T10:07:32Z">
              <w:r>
                <w:rPr>
                  <w:rFonts w:hint="eastAsia" w:eastAsia="宋体"/>
                  <w:highlight w:val="none"/>
                  <w:lang w:val="en-US" w:eastAsia="zh-CN"/>
                </w:rPr>
                <w:t>50</w:t>
              </w:r>
            </w:ins>
            <w:ins w:id="567" w:author="Luyang Zhao-CMCC" w:date="2025-02-11T10:07:32Z">
              <w:r>
                <w:rPr>
                  <w:highlight w:val="none"/>
                </w:rPr>
                <w:t>ms</w:t>
              </w:r>
            </w:ins>
          </w:p>
        </w:tc>
      </w:tr>
    </w:tbl>
    <w:p>
      <w:pPr>
        <w:rPr>
          <w:ins w:id="568" w:author="Luyang Zhao-CMCC" w:date="2025-02-07T17:58:50Z"/>
          <w:highlight w:val="none"/>
        </w:rPr>
      </w:pPr>
    </w:p>
    <w:p>
      <w:pPr>
        <w:rPr>
          <w:ins w:id="569" w:author="Luyang Zhao-CMCC" w:date="2025-02-07T17:58:50Z"/>
          <w:rFonts w:hint="default" w:eastAsia="宋体"/>
          <w:highlight w:val="none"/>
          <w:lang w:val="en-US" w:eastAsia="zh-CN"/>
        </w:rPr>
      </w:pPr>
      <w:ins w:id="570" w:author="Luyang Zhao-CMCC" w:date="2025-02-07T17:58:50Z">
        <w:r>
          <w:rPr>
            <w:rFonts w:hint="eastAsia" w:eastAsia="宋体"/>
            <w:highlight w:val="none"/>
            <w:lang w:val="en-US" w:eastAsia="zh-CN"/>
          </w:rPr>
          <w:t xml:space="preserve">The specific RTP Header Extension used for this test case is defined </w:t>
        </w:r>
      </w:ins>
      <w:ins w:id="571" w:author="Luyang Zhao-CMCC" w:date="2025-02-07T17:58:50Z">
        <w:r>
          <w:rPr>
            <w:highlight w:val="none"/>
          </w:rPr>
          <w:t xml:space="preserve">in Table </w:t>
        </w:r>
      </w:ins>
      <w:ins w:id="572" w:author="Luyang Zhao-CMCC" w:date="2025-02-07T17:58:50Z">
        <w:r>
          <w:rPr>
            <w:rFonts w:hint="eastAsia" w:eastAsia="宋体"/>
            <w:highlight w:val="none"/>
            <w:lang w:eastAsia="zh-CN"/>
          </w:rPr>
          <w:t>7.1.3.5.</w:t>
        </w:r>
      </w:ins>
      <w:ins w:id="573" w:author="Luyang Zhao-CMCC" w:date="2025-02-07T17:58:50Z">
        <w:r>
          <w:rPr>
            <w:rFonts w:hint="eastAsia" w:eastAsia="宋体"/>
            <w:highlight w:val="none"/>
            <w:lang w:val="en-US" w:eastAsia="zh-CN"/>
          </w:rPr>
          <w:t>10</w:t>
        </w:r>
      </w:ins>
      <w:ins w:id="574" w:author="Luyang Zhao-CMCC" w:date="2025-02-07T17:58:50Z">
        <w:r>
          <w:rPr>
            <w:highlight w:val="none"/>
          </w:rPr>
          <w:t>.3.1-</w:t>
        </w:r>
      </w:ins>
      <w:ins w:id="575" w:author="Luyang Zhao-CMCC" w:date="2025-02-11T10:00:16Z">
        <w:r>
          <w:rPr>
            <w:rFonts w:hint="eastAsia" w:eastAsia="宋体"/>
            <w:highlight w:val="none"/>
            <w:lang w:val="en-US" w:eastAsia="zh-CN"/>
          </w:rPr>
          <w:t>3</w:t>
        </w:r>
      </w:ins>
      <w:ins w:id="576" w:author="Luyang Zhao-CMCC" w:date="2025-02-07T17:58:50Z">
        <w:r>
          <w:rPr>
            <w:rFonts w:hint="eastAsia" w:eastAsia="宋体"/>
            <w:highlight w:val="none"/>
            <w:lang w:val="en-US" w:eastAsia="zh-CN"/>
          </w:rPr>
          <w:t xml:space="preserve">. </w:t>
        </w:r>
      </w:ins>
    </w:p>
    <w:p>
      <w:pPr>
        <w:numPr>
          <w:ilvl w:val="0"/>
          <w:numId w:val="1"/>
        </w:numPr>
        <w:rPr>
          <w:ins w:id="577" w:author="Luyang Zhao-CMCC" w:date="2025-02-07T17:58:50Z"/>
          <w:rFonts w:hint="eastAsia" w:eastAsia="宋体"/>
          <w:highlight w:val="none"/>
          <w:lang w:val="en-US" w:eastAsia="zh-CN"/>
        </w:rPr>
      </w:pPr>
      <w:ins w:id="578" w:author="Luyang Zhao-CMCC" w:date="2025-02-07T17:58:50Z">
        <w:r>
          <w:rPr>
            <w:rFonts w:hint="eastAsia" w:eastAsia="宋体"/>
            <w:highlight w:val="none"/>
            <w:lang w:val="en-US" w:eastAsia="zh-CN"/>
          </w:rPr>
          <w:t>Two PDU Sets are used for this TC, the PDU Set Sequence Number [PSSN] are defined as 0 and 1.</w:t>
        </w:r>
      </w:ins>
    </w:p>
    <w:p>
      <w:pPr>
        <w:numPr>
          <w:ilvl w:val="0"/>
          <w:numId w:val="1"/>
        </w:numPr>
        <w:ind w:left="0" w:leftChars="0" w:firstLine="0" w:firstLineChars="0"/>
        <w:rPr>
          <w:ins w:id="579" w:author="Luyang Zhao-CMCC" w:date="2025-02-07T17:58:50Z"/>
          <w:rFonts w:hint="default" w:eastAsia="宋体"/>
          <w:highlight w:val="none"/>
          <w:lang w:val="en-US" w:eastAsia="zh-CN"/>
        </w:rPr>
      </w:pPr>
      <w:ins w:id="580" w:author="Luyang Zhao-CMCC" w:date="2025-02-07T17:58:50Z">
        <w:r>
          <w:rPr>
            <w:rFonts w:hint="eastAsia" w:eastAsia="宋体"/>
            <w:highlight w:val="none"/>
            <w:lang w:val="en-US" w:eastAsia="zh-CN"/>
          </w:rPr>
          <w:t>Three PDUs are included in the PDU Set with PSSN 0, PDU Sequence Numbers within a PDU Set [PSN] are defined as  0,1 and 2; three PDUs are included in the PDU Set with PSSN 1, PDU Sequence Numbers within a PDU Set [PSN] are defined as  0,1 and 2.</w:t>
        </w:r>
      </w:ins>
    </w:p>
    <w:p>
      <w:pPr>
        <w:numPr>
          <w:ilvl w:val="0"/>
          <w:numId w:val="1"/>
        </w:numPr>
        <w:ind w:left="0" w:leftChars="0" w:firstLine="0" w:firstLineChars="0"/>
        <w:rPr>
          <w:ins w:id="581" w:author="Luyang Zhao-CMCC" w:date="2025-02-07T17:58:50Z"/>
          <w:rFonts w:hint="default" w:eastAsia="宋体"/>
          <w:highlight w:val="none"/>
          <w:lang w:val="en-US" w:eastAsia="zh-CN"/>
        </w:rPr>
      </w:pPr>
      <w:ins w:id="582" w:author="Luyang Zhao-CMCC" w:date="2025-02-07T17:58:50Z">
        <w:r>
          <w:rPr>
            <w:rFonts w:hint="eastAsia" w:eastAsia="宋体"/>
            <w:highlight w:val="none"/>
            <w:lang w:val="en-US" w:eastAsia="zh-CN"/>
          </w:rPr>
          <w:t>The value of PDU Set Importance (PSI) of the PDU Set with PSSN 0 is marked as 15, which means the PDU Set has lowest importance and should be configured with discard timer for low importance; the value of PDU Set Importance (PSI) of the PDU Set with PSSN 1 is marked as 1, which means the PDU Set has highest importance and should be configured with normal discard timer.</w:t>
        </w:r>
      </w:ins>
    </w:p>
    <w:p>
      <w:pPr>
        <w:numPr>
          <w:ilvl w:val="0"/>
          <w:numId w:val="1"/>
        </w:numPr>
        <w:ind w:left="0" w:leftChars="0" w:firstLine="0" w:firstLineChars="0"/>
        <w:rPr>
          <w:ins w:id="583" w:author="Luyang Zhao-CMCC" w:date="2025-02-11T19:17:17Z"/>
          <w:rFonts w:hint="default" w:eastAsia="宋体"/>
          <w:highlight w:val="none"/>
          <w:lang w:val="en-US" w:eastAsia="zh-CN"/>
        </w:rPr>
      </w:pPr>
      <w:ins w:id="584" w:author="Luyang Zhao-CMCC" w:date="2025-02-07T17:58:50Z">
        <w:r>
          <w:rPr>
            <w:rFonts w:hint="eastAsia" w:eastAsia="宋体"/>
            <w:highlight w:val="none"/>
            <w:lang w:val="en-US" w:eastAsia="zh-CN"/>
          </w:rPr>
          <w:t>The the PDU Set with PSSN 1 is transmitted after PDU Set with PSSN 0.</w:t>
        </w:r>
      </w:ins>
    </w:p>
    <w:p>
      <w:pPr>
        <w:pStyle w:val="56"/>
        <w:rPr>
          <w:ins w:id="585" w:author="Luyang Zhao-CMCC" w:date="2025-02-07T17:58:50Z"/>
          <w:rFonts w:hint="default" w:eastAsia="宋体"/>
          <w:highlight w:val="none"/>
          <w:lang w:val="en-US" w:eastAsia="zh-CN"/>
        </w:rPr>
      </w:pPr>
      <w:ins w:id="586" w:author="Luyang Zhao-CMCC" w:date="2025-02-07T17:58:50Z">
        <w:r>
          <w:rPr>
            <w:highlight w:val="none"/>
          </w:rPr>
          <w:t xml:space="preserve">Table </w:t>
        </w:r>
      </w:ins>
      <w:ins w:id="587" w:author="Luyang Zhao-CMCC" w:date="2025-02-07T17:58:50Z">
        <w:r>
          <w:rPr>
            <w:rFonts w:hint="eastAsia" w:eastAsia="宋体"/>
            <w:highlight w:val="none"/>
            <w:lang w:eastAsia="zh-CN"/>
          </w:rPr>
          <w:t>7.1.3.5.</w:t>
        </w:r>
      </w:ins>
      <w:ins w:id="588" w:author="Luyang Zhao-CMCC" w:date="2025-02-07T17:58:50Z">
        <w:r>
          <w:rPr>
            <w:rFonts w:hint="eastAsia" w:eastAsia="宋体"/>
            <w:highlight w:val="none"/>
            <w:lang w:val="en-US" w:eastAsia="zh-CN"/>
          </w:rPr>
          <w:t>10</w:t>
        </w:r>
      </w:ins>
      <w:ins w:id="589" w:author="Luyang Zhao-CMCC" w:date="2025-02-07T17:58:50Z">
        <w:r>
          <w:rPr>
            <w:highlight w:val="none"/>
          </w:rPr>
          <w:t>.3.1-</w:t>
        </w:r>
      </w:ins>
      <w:ins w:id="590" w:author="Luyang Zhao-CMCC" w:date="2025-02-11T10:00:18Z">
        <w:r>
          <w:rPr>
            <w:rFonts w:hint="eastAsia" w:eastAsia="宋体"/>
            <w:highlight w:val="none"/>
            <w:lang w:val="en-US" w:eastAsia="zh-CN"/>
          </w:rPr>
          <w:t>3</w:t>
        </w:r>
      </w:ins>
      <w:ins w:id="591" w:author="Luyang Zhao-CMCC" w:date="2025-02-07T17:58:50Z">
        <w:r>
          <w:rPr>
            <w:highlight w:val="none"/>
          </w:rPr>
          <w:t xml:space="preserve">: </w:t>
        </w:r>
      </w:ins>
      <w:ins w:id="592" w:author="Luyang Zhao-CMCC" w:date="2025-02-07T17:58:50Z">
        <w:r>
          <w:rPr>
            <w:rFonts w:hint="eastAsia"/>
            <w:highlight w:val="none"/>
          </w:rPr>
          <w:t>RTP Header Extension for PDU Set Marking</w:t>
        </w:r>
      </w:ins>
    </w:p>
    <w:tbl>
      <w:tblPr>
        <w:tblStyle w:val="42"/>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2810"/>
        <w:gridCol w:w="2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93"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2"/>
              <w:rPr>
                <w:ins w:id="594" w:author="Luyang Zhao-CMCC" w:date="2025-02-07T17:58:50Z"/>
                <w:highlight w:val="none"/>
                <w:lang w:eastAsia="en-US"/>
              </w:rPr>
            </w:pPr>
            <w:ins w:id="595" w:author="Luyang Zhao-CMCC" w:date="2025-02-07T17:58:50Z">
              <w:r>
                <w:rPr>
                  <w:highlight w:val="none"/>
                  <w:lang w:eastAsia="en-US"/>
                </w:rPr>
                <w:t>Parameter</w:t>
              </w:r>
            </w:ins>
          </w:p>
        </w:tc>
        <w:tc>
          <w:tcPr>
            <w:tcW w:w="2810" w:type="dxa"/>
            <w:tcBorders>
              <w:top w:val="single" w:color="auto" w:sz="4" w:space="0"/>
              <w:left w:val="single" w:color="auto" w:sz="4" w:space="0"/>
              <w:bottom w:val="single" w:color="auto" w:sz="4" w:space="0"/>
              <w:right w:val="single" w:color="auto" w:sz="4" w:space="0"/>
            </w:tcBorders>
          </w:tcPr>
          <w:p>
            <w:pPr>
              <w:pStyle w:val="52"/>
              <w:rPr>
                <w:ins w:id="596" w:author="Luyang Zhao-CMCC" w:date="2025-02-07T17:58:50Z"/>
                <w:rFonts w:hint="default" w:eastAsia="宋体"/>
                <w:highlight w:val="none"/>
                <w:lang w:val="en-US" w:eastAsia="zh-CN"/>
              </w:rPr>
            </w:pPr>
            <w:ins w:id="597" w:author="Luyang Zhao-CMCC" w:date="2025-02-07T17:58:50Z">
              <w:r>
                <w:rPr>
                  <w:rFonts w:hint="eastAsia" w:eastAsia="宋体"/>
                  <w:highlight w:val="none"/>
                  <w:lang w:val="en-US" w:eastAsia="zh-CN"/>
                </w:rPr>
                <w:t>PDU Set 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2"/>
              <w:rPr>
                <w:ins w:id="598" w:author="Luyang Zhao-CMCC" w:date="2025-02-07T17:58:50Z"/>
                <w:rFonts w:hint="eastAsia" w:ascii="Arial" w:hAnsi="Arial" w:eastAsia="宋体" w:cs="Times New Roman"/>
                <w:b/>
                <w:sz w:val="18"/>
                <w:highlight w:val="none"/>
                <w:lang w:val="en-US" w:eastAsia="zh-CN" w:bidi="ar-SA"/>
              </w:rPr>
            </w:pPr>
            <w:ins w:id="599" w:author="Luyang Zhao-CMCC" w:date="2025-02-07T17:58:50Z">
              <w:r>
                <w:rPr>
                  <w:rFonts w:hint="eastAsia" w:eastAsia="宋体"/>
                  <w:highlight w:val="none"/>
                  <w:lang w:val="en-US" w:eastAsia="zh-CN"/>
                </w:rPr>
                <w:t>PDU Set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00"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601" w:author="Luyang Zhao-CMCC" w:date="2025-02-07T17:58:50Z"/>
                <w:rFonts w:hint="default" w:eastAsia="宋体"/>
                <w:highlight w:val="none"/>
                <w:lang w:val="en-US" w:eastAsia="zh-CN"/>
              </w:rPr>
            </w:pPr>
            <w:ins w:id="602" w:author="Luyang Zhao-CMCC" w:date="2025-02-07T17:58:50Z">
              <w:r>
                <w:rPr>
                  <w:b w:val="0"/>
                  <w:bCs w:val="0"/>
                  <w:sz w:val="16"/>
                  <w:szCs w:val="18"/>
                  <w:highlight w:val="none"/>
                </w:rPr>
                <w:t>PDU Set Sequence Number</w:t>
              </w:r>
            </w:ins>
            <w:ins w:id="603" w:author="Luyang Zhao-CMCC" w:date="2025-02-07T17:58:50Z">
              <w:r>
                <w:rPr>
                  <w:rFonts w:hint="eastAsia" w:eastAsia="宋体"/>
                  <w:b w:val="0"/>
                  <w:bCs w:val="0"/>
                  <w:sz w:val="16"/>
                  <w:szCs w:val="18"/>
                  <w:highlight w:val="none"/>
                  <w:lang w:val="en-US" w:eastAsia="zh-CN"/>
                </w:rPr>
                <w:t xml:space="preserve"> (PSSN)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604" w:author="Luyang Zhao-CMCC" w:date="2025-02-07T17:58:50Z"/>
                <w:rFonts w:hint="default"/>
                <w:highlight w:val="none"/>
                <w:lang w:val="en-US" w:eastAsia="en-US"/>
              </w:rPr>
            </w:pPr>
            <w:ins w:id="605" w:author="Luyang Zhao-CMCC" w:date="2025-02-07T17:58:50Z">
              <w:r>
                <w:rPr>
                  <w:rFonts w:hint="eastAsia"/>
                  <w:highlight w:val="none"/>
                  <w:lang w:val="en-US" w:eastAsia="zh-CN"/>
                </w:rPr>
                <w:t>0000000000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606" w:author="Luyang Zhao-CMCC" w:date="2025-02-07T17:58:50Z"/>
                <w:rFonts w:hint="eastAsia" w:ascii="Arial" w:hAnsi="Arial" w:eastAsia="Times New Roman" w:cs="Times New Roman"/>
                <w:sz w:val="18"/>
                <w:highlight w:val="none"/>
                <w:lang w:val="en-US" w:eastAsia="zh-CN" w:bidi="ar-SA"/>
              </w:rPr>
            </w:pPr>
            <w:ins w:id="607" w:author="Luyang Zhao-CMCC" w:date="2025-02-07T17:58:50Z">
              <w:r>
                <w:rPr>
                  <w:rFonts w:hint="eastAsia"/>
                  <w:highlight w:val="none"/>
                  <w:lang w:val="en-US" w:eastAsia="zh-CN"/>
                </w:rPr>
                <w:t>0000000001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ins w:id="608"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609" w:author="Luyang Zhao-CMCC" w:date="2025-02-07T17:58:50Z"/>
                <w:rFonts w:hint="default" w:eastAsia="宋体"/>
                <w:b w:val="0"/>
                <w:bCs w:val="0"/>
                <w:sz w:val="16"/>
                <w:szCs w:val="18"/>
                <w:highlight w:val="none"/>
                <w:lang w:val="en-US" w:eastAsia="zh-CN"/>
              </w:rPr>
            </w:pPr>
            <w:ins w:id="610" w:author="Luyang Zhao-CMCC" w:date="2025-02-07T17:58:50Z">
              <w:r>
                <w:rPr>
                  <w:rFonts w:hint="eastAsia"/>
                  <w:b w:val="0"/>
                  <w:bCs w:val="0"/>
                  <w:sz w:val="16"/>
                  <w:szCs w:val="18"/>
                  <w:highlight w:val="none"/>
                </w:rPr>
                <w:t>PDU Sequence Number within a PDU Set</w:t>
              </w:r>
            </w:ins>
            <w:ins w:id="611" w:author="Luyang Zhao-CMCC" w:date="2025-02-07T17:58:50Z">
              <w:r>
                <w:rPr>
                  <w:rFonts w:hint="eastAsia" w:eastAsia="宋体"/>
                  <w:b w:val="0"/>
                  <w:bCs w:val="0"/>
                  <w:sz w:val="16"/>
                  <w:szCs w:val="18"/>
                  <w:highlight w:val="none"/>
                  <w:lang w:val="en-US" w:eastAsia="zh-CN"/>
                </w:rPr>
                <w:t xml:space="preserve"> (PSN)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612" w:author="Luyang Zhao-CMCC" w:date="2025-02-07T17:58:50Z"/>
                <w:rFonts w:hint="eastAsia"/>
                <w:highlight w:val="none"/>
                <w:lang w:val="en-US" w:eastAsia="zh-CN"/>
              </w:rPr>
            </w:pPr>
            <w:ins w:id="613" w:author="Luyang Zhao-CMCC" w:date="2025-02-07T17:58:50Z">
              <w:r>
                <w:rPr>
                  <w:rFonts w:hint="eastAsia"/>
                  <w:highlight w:val="none"/>
                  <w:lang w:val="en-US" w:eastAsia="zh-CN"/>
                </w:rPr>
                <w:t>000000,</w:t>
              </w:r>
            </w:ins>
          </w:p>
          <w:p>
            <w:pPr>
              <w:pStyle w:val="54"/>
              <w:jc w:val="center"/>
              <w:rPr>
                <w:ins w:id="614" w:author="Luyang Zhao-CMCC" w:date="2025-02-07T17:58:50Z"/>
                <w:rFonts w:hint="eastAsia"/>
                <w:highlight w:val="none"/>
                <w:lang w:val="en-US" w:eastAsia="zh-CN"/>
              </w:rPr>
            </w:pPr>
            <w:ins w:id="615" w:author="Luyang Zhao-CMCC" w:date="2025-02-07T17:58:50Z">
              <w:r>
                <w:rPr>
                  <w:rFonts w:hint="eastAsia"/>
                  <w:highlight w:val="none"/>
                  <w:lang w:val="en-US" w:eastAsia="zh-CN"/>
                </w:rPr>
                <w:t>000001,</w:t>
              </w:r>
            </w:ins>
          </w:p>
          <w:p>
            <w:pPr>
              <w:pStyle w:val="54"/>
              <w:jc w:val="center"/>
              <w:rPr>
                <w:ins w:id="616" w:author="Luyang Zhao-CMCC" w:date="2025-02-07T17:58:50Z"/>
                <w:rFonts w:hint="default"/>
                <w:highlight w:val="none"/>
                <w:lang w:val="en-US" w:eastAsia="zh-CN"/>
              </w:rPr>
            </w:pPr>
            <w:ins w:id="617" w:author="Luyang Zhao-CMCC" w:date="2025-02-07T17:58:50Z">
              <w:r>
                <w:rPr>
                  <w:rFonts w:hint="eastAsia"/>
                  <w:highlight w:val="none"/>
                  <w:lang w:val="en-US" w:eastAsia="zh-CN"/>
                </w:rPr>
                <w:t>000010,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618" w:author="Luyang Zhao-CMCC" w:date="2025-02-07T17:58:50Z"/>
                <w:rFonts w:hint="eastAsia"/>
                <w:highlight w:val="none"/>
                <w:lang w:val="en-US" w:eastAsia="zh-CN"/>
              </w:rPr>
            </w:pPr>
            <w:ins w:id="619" w:author="Luyang Zhao-CMCC" w:date="2025-02-07T17:58:50Z">
              <w:r>
                <w:rPr>
                  <w:rFonts w:hint="eastAsia"/>
                  <w:highlight w:val="none"/>
                  <w:lang w:val="en-US" w:eastAsia="zh-CN"/>
                </w:rPr>
                <w:t>000000,</w:t>
              </w:r>
            </w:ins>
          </w:p>
          <w:p>
            <w:pPr>
              <w:pStyle w:val="54"/>
              <w:jc w:val="center"/>
              <w:rPr>
                <w:ins w:id="620" w:author="Luyang Zhao-CMCC" w:date="2025-02-07T17:58:50Z"/>
                <w:rFonts w:hint="eastAsia"/>
                <w:highlight w:val="none"/>
                <w:lang w:val="en-US" w:eastAsia="zh-CN"/>
              </w:rPr>
            </w:pPr>
            <w:ins w:id="621" w:author="Luyang Zhao-CMCC" w:date="2025-02-07T17:58:50Z">
              <w:r>
                <w:rPr>
                  <w:rFonts w:hint="eastAsia"/>
                  <w:highlight w:val="none"/>
                  <w:lang w:val="en-US" w:eastAsia="zh-CN"/>
                </w:rPr>
                <w:t>000001,</w:t>
              </w:r>
            </w:ins>
          </w:p>
          <w:p>
            <w:pPr>
              <w:pStyle w:val="54"/>
              <w:jc w:val="center"/>
              <w:rPr>
                <w:ins w:id="622" w:author="Luyang Zhao-CMCC" w:date="2025-02-07T17:58:50Z"/>
                <w:rFonts w:hint="eastAsia" w:ascii="Arial" w:hAnsi="Arial" w:eastAsia="Times New Roman" w:cs="Times New Roman"/>
                <w:sz w:val="18"/>
                <w:highlight w:val="none"/>
                <w:lang w:val="en-US" w:eastAsia="zh-CN" w:bidi="ar-SA"/>
              </w:rPr>
            </w:pPr>
            <w:ins w:id="623" w:author="Luyang Zhao-CMCC" w:date="2025-02-07T17:58:50Z">
              <w:r>
                <w:rPr>
                  <w:rFonts w:hint="eastAsia"/>
                  <w:highlight w:val="none"/>
                  <w:lang w:val="en-US" w:eastAsia="zh-CN"/>
                </w:rPr>
                <w:t>000010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624"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625" w:author="Luyang Zhao-CMCC" w:date="2025-02-07T17:58:50Z"/>
                <w:rFonts w:hint="default" w:eastAsia="宋体"/>
                <w:b w:val="0"/>
                <w:bCs w:val="0"/>
                <w:sz w:val="16"/>
                <w:szCs w:val="18"/>
                <w:highlight w:val="none"/>
                <w:lang w:val="en-US" w:eastAsia="zh-CN"/>
              </w:rPr>
            </w:pPr>
            <w:ins w:id="626" w:author="Luyang Zhao-CMCC" w:date="2025-02-07T17:58:50Z">
              <w:r>
                <w:rPr>
                  <w:rFonts w:hint="eastAsia"/>
                  <w:b w:val="0"/>
                  <w:bCs w:val="0"/>
                  <w:sz w:val="16"/>
                  <w:szCs w:val="18"/>
                  <w:highlight w:val="none"/>
                </w:rPr>
                <w:t>PDU Set Importance</w:t>
              </w:r>
            </w:ins>
            <w:ins w:id="627" w:author="Luyang Zhao-CMCC" w:date="2025-02-07T17:58:50Z">
              <w:r>
                <w:rPr>
                  <w:rFonts w:hint="eastAsia" w:eastAsia="宋体"/>
                  <w:b w:val="0"/>
                  <w:bCs w:val="0"/>
                  <w:sz w:val="16"/>
                  <w:szCs w:val="18"/>
                  <w:highlight w:val="none"/>
                  <w:lang w:val="en-US" w:eastAsia="zh-CN"/>
                </w:rPr>
                <w:t xml:space="preserve"> (PSI)</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628" w:author="Luyang Zhao-CMCC" w:date="2025-02-07T17:58:50Z"/>
                <w:rFonts w:hint="default"/>
                <w:highlight w:val="none"/>
                <w:lang w:val="en-US" w:eastAsia="zh-CN"/>
              </w:rPr>
            </w:pPr>
            <w:ins w:id="629" w:author="Luyang Zhao-CMCC" w:date="2025-02-07T17:58:50Z">
              <w:r>
                <w:rPr>
                  <w:rFonts w:hint="eastAsia"/>
                  <w:highlight w:val="none"/>
                  <w:lang w:val="en-US" w:eastAsia="zh-CN"/>
                </w:rPr>
                <w:t>15</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630" w:author="Luyang Zhao-CMCC" w:date="2025-02-07T17:58:50Z"/>
                <w:rFonts w:hint="default" w:ascii="Arial" w:hAnsi="Arial" w:eastAsia="Times New Roman" w:cs="Times New Roman"/>
                <w:sz w:val="18"/>
                <w:highlight w:val="none"/>
                <w:lang w:val="en-US" w:eastAsia="zh-CN" w:bidi="ar-SA"/>
              </w:rPr>
            </w:pPr>
            <w:ins w:id="631" w:author="Luyang Zhao-CMCC" w:date="2025-02-07T17:58:50Z">
              <w:r>
                <w:rPr>
                  <w:rFonts w:hint="eastAsia"/>
                  <w:highlight w:val="none"/>
                  <w:lang w:val="en-US" w:eastAsia="zh-CN"/>
                </w:rPr>
                <w:t>1</w:t>
              </w:r>
            </w:ins>
          </w:p>
        </w:tc>
      </w:tr>
    </w:tbl>
    <w:p>
      <w:pPr>
        <w:numPr>
          <w:ilvl w:val="0"/>
          <w:numId w:val="0"/>
        </w:numPr>
        <w:spacing w:after="180"/>
        <w:rPr>
          <w:ins w:id="632" w:author="Luyang Zhao-CMCC" w:date="2025-02-07T17:58:50Z"/>
          <w:rFonts w:hint="default" w:eastAsia="宋体"/>
          <w:highlight w:val="none"/>
          <w:lang w:val="en-US" w:eastAsia="zh-CN"/>
        </w:rPr>
      </w:pPr>
    </w:p>
    <w:p>
      <w:pPr>
        <w:pStyle w:val="8"/>
        <w:rPr>
          <w:ins w:id="633" w:author="Luyang Zhao-CMCC" w:date="2025-02-07T17:58:50Z"/>
          <w:highlight w:val="none"/>
          <w:lang w:eastAsia="sv-SE"/>
        </w:rPr>
      </w:pPr>
      <w:ins w:id="634" w:author="Luyang Zhao-CMCC" w:date="2025-02-07T17:58:50Z">
        <w:r>
          <w:rPr>
            <w:rFonts w:hint="eastAsia" w:eastAsia="宋体"/>
            <w:highlight w:val="none"/>
            <w:lang w:eastAsia="zh-CN"/>
          </w:rPr>
          <w:t>7.1.3.5.10</w:t>
        </w:r>
      </w:ins>
      <w:ins w:id="635" w:author="Luyang Zhao-CMCC" w:date="2025-02-07T17:58:50Z">
        <w:r>
          <w:rPr>
            <w:highlight w:val="none"/>
            <w:lang w:eastAsia="sv-SE"/>
          </w:rPr>
          <w:t>.3.2</w:t>
        </w:r>
      </w:ins>
      <w:ins w:id="636" w:author="Luyang Zhao-CMCC" w:date="2025-02-07T17:58:50Z">
        <w:r>
          <w:rPr>
            <w:highlight w:val="none"/>
            <w:lang w:eastAsia="sv-SE"/>
          </w:rPr>
          <w:tab/>
        </w:r>
      </w:ins>
      <w:ins w:id="637" w:author="Luyang Zhao-CMCC" w:date="2025-02-07T17:58:50Z">
        <w:r>
          <w:rPr>
            <w:highlight w:val="none"/>
            <w:lang w:eastAsia="sv-SE"/>
          </w:rPr>
          <w:t>Test procedure sequence</w:t>
        </w:r>
      </w:ins>
    </w:p>
    <w:p>
      <w:pPr>
        <w:rPr>
          <w:ins w:id="638" w:author="Luyang Zhao-CMCC" w:date="2025-02-07T17:58:50Z"/>
          <w:rFonts w:hint="default" w:eastAsia="宋体"/>
          <w:highlight w:val="none"/>
          <w:lang w:val="en-US" w:eastAsia="zh-CN"/>
        </w:rPr>
      </w:pPr>
      <w:ins w:id="639" w:author="Luyang Zhao-CMCC" w:date="2025-02-20T08:59:13Z">
        <w:r>
          <w:rPr>
            <w:rFonts w:hint="eastAsia" w:eastAsia="宋体"/>
            <w:highlight w:val="none"/>
            <w:lang w:val="en-US" w:eastAsia="zh-CN"/>
          </w:rPr>
          <w:t>FF</w:t>
        </w:r>
      </w:ins>
      <w:ins w:id="640" w:author="Luyang Zhao-CMCC" w:date="2025-02-20T08:59:16Z">
        <w:r>
          <w:rPr>
            <w:rFonts w:hint="eastAsia" w:eastAsia="宋体"/>
            <w:highlight w:val="none"/>
            <w:lang w:val="en-US" w:eastAsia="zh-CN"/>
          </w:rPr>
          <w:t>S</w:t>
        </w:r>
      </w:ins>
    </w:p>
    <w:p>
      <w:pPr>
        <w:pStyle w:val="8"/>
        <w:rPr>
          <w:ins w:id="641" w:author="Luyang Zhao-CMCC" w:date="2025-02-07T17:58:50Z"/>
          <w:highlight w:val="none"/>
          <w:lang w:eastAsia="sv-SE"/>
        </w:rPr>
      </w:pPr>
      <w:ins w:id="642" w:author="Luyang Zhao-CMCC" w:date="2025-02-07T17:58:50Z">
        <w:r>
          <w:rPr>
            <w:rFonts w:hint="eastAsia" w:eastAsia="宋体"/>
            <w:highlight w:val="none"/>
            <w:lang w:eastAsia="zh-CN"/>
          </w:rPr>
          <w:t>7.1.3.5.10</w:t>
        </w:r>
      </w:ins>
      <w:ins w:id="643" w:author="Luyang Zhao-CMCC" w:date="2025-02-07T17:58:50Z">
        <w:r>
          <w:rPr>
            <w:highlight w:val="none"/>
            <w:lang w:eastAsia="sv-SE"/>
          </w:rPr>
          <w:t>.3.3</w:t>
        </w:r>
      </w:ins>
      <w:ins w:id="644" w:author="Luyang Zhao-CMCC" w:date="2025-02-07T17:58:50Z">
        <w:r>
          <w:rPr>
            <w:highlight w:val="none"/>
            <w:lang w:eastAsia="sv-SE"/>
          </w:rPr>
          <w:tab/>
        </w:r>
      </w:ins>
      <w:ins w:id="645" w:author="Luyang Zhao-CMCC" w:date="2025-02-07T17:58:50Z">
        <w:r>
          <w:rPr>
            <w:highlight w:val="none"/>
            <w:lang w:eastAsia="sv-SE"/>
          </w:rPr>
          <w:t>Specific message contents</w:t>
        </w:r>
      </w:ins>
    </w:p>
    <w:p>
      <w:pPr>
        <w:rPr>
          <w:ins w:id="646" w:author="Luyang Zhao-CMCC" w:date="2025-02-07T17:58:50Z"/>
          <w:rFonts w:hint="default" w:eastAsia="宋体"/>
          <w:highlight w:val="none"/>
          <w:lang w:val="en-US" w:eastAsia="zh-CN"/>
        </w:rPr>
      </w:pPr>
      <w:ins w:id="647" w:author="Luyang Zhao-CMCC" w:date="2025-02-20T08:59:00Z">
        <w:r>
          <w:rPr>
            <w:rFonts w:hint="eastAsia" w:eastAsia="宋体"/>
            <w:highlight w:val="none"/>
            <w:lang w:val="en-US" w:eastAsia="zh-CN"/>
          </w:rPr>
          <w:t>FFS</w:t>
        </w:r>
      </w:ins>
    </w:p>
    <w:p>
      <w:pPr>
        <w:pStyle w:val="84"/>
        <w:rPr>
          <w:highlight w:val="none"/>
        </w:rPr>
      </w:pPr>
      <w:r>
        <w:rPr>
          <w:rFonts w:eastAsia="??"/>
          <w:color w:val="FF0000"/>
          <w:sz w:val="32"/>
          <w:highlight w:val="none"/>
        </w:rPr>
        <w:t>&lt;&lt; END OF CHANGES &gt;&gt;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2DE16"/>
    <w:multiLevelType w:val="singleLevel"/>
    <w:tmpl w:val="3E52DE16"/>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4B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1F764AF"/>
    <w:rsid w:val="01FD13AA"/>
    <w:rsid w:val="02250820"/>
    <w:rsid w:val="02486287"/>
    <w:rsid w:val="02580567"/>
    <w:rsid w:val="02632CEF"/>
    <w:rsid w:val="031D2985"/>
    <w:rsid w:val="031F40B3"/>
    <w:rsid w:val="032AB760"/>
    <w:rsid w:val="035B1959"/>
    <w:rsid w:val="0379447D"/>
    <w:rsid w:val="03D9468C"/>
    <w:rsid w:val="03F266A2"/>
    <w:rsid w:val="0506558F"/>
    <w:rsid w:val="05D57EAD"/>
    <w:rsid w:val="05F43D64"/>
    <w:rsid w:val="06425213"/>
    <w:rsid w:val="06473D8B"/>
    <w:rsid w:val="0648365F"/>
    <w:rsid w:val="068E3D63"/>
    <w:rsid w:val="06AB4866"/>
    <w:rsid w:val="071E4F82"/>
    <w:rsid w:val="07CF1706"/>
    <w:rsid w:val="0806675A"/>
    <w:rsid w:val="08400A92"/>
    <w:rsid w:val="086B33D9"/>
    <w:rsid w:val="089A7A4F"/>
    <w:rsid w:val="08CE6E25"/>
    <w:rsid w:val="08DD2B3F"/>
    <w:rsid w:val="0909688E"/>
    <w:rsid w:val="0928084E"/>
    <w:rsid w:val="09293EF8"/>
    <w:rsid w:val="09802B26"/>
    <w:rsid w:val="09820A60"/>
    <w:rsid w:val="099948FD"/>
    <w:rsid w:val="09AC306C"/>
    <w:rsid w:val="09C66138"/>
    <w:rsid w:val="0A403527"/>
    <w:rsid w:val="0A545B12"/>
    <w:rsid w:val="0AFE3074"/>
    <w:rsid w:val="0B327E48"/>
    <w:rsid w:val="0B3B75A4"/>
    <w:rsid w:val="0B571288"/>
    <w:rsid w:val="0B687387"/>
    <w:rsid w:val="0B890FC5"/>
    <w:rsid w:val="0C0604A2"/>
    <w:rsid w:val="0C1F2E6E"/>
    <w:rsid w:val="0C264442"/>
    <w:rsid w:val="0C306C99"/>
    <w:rsid w:val="0CA07D76"/>
    <w:rsid w:val="0CA847F9"/>
    <w:rsid w:val="0CCE73F5"/>
    <w:rsid w:val="0CD15518"/>
    <w:rsid w:val="0D0B660E"/>
    <w:rsid w:val="0D5D5D3D"/>
    <w:rsid w:val="0DDA40DB"/>
    <w:rsid w:val="0E2E4B13"/>
    <w:rsid w:val="0E530FB1"/>
    <w:rsid w:val="0EB04B13"/>
    <w:rsid w:val="0F483937"/>
    <w:rsid w:val="107C6D27"/>
    <w:rsid w:val="10D16BCC"/>
    <w:rsid w:val="10D572AC"/>
    <w:rsid w:val="11077857"/>
    <w:rsid w:val="111D5C96"/>
    <w:rsid w:val="11435F18"/>
    <w:rsid w:val="11B5604C"/>
    <w:rsid w:val="12026589"/>
    <w:rsid w:val="1222645F"/>
    <w:rsid w:val="12A715EE"/>
    <w:rsid w:val="12AD31C8"/>
    <w:rsid w:val="12B677C2"/>
    <w:rsid w:val="13AD4A7F"/>
    <w:rsid w:val="13CC50D8"/>
    <w:rsid w:val="14413551"/>
    <w:rsid w:val="14B532B5"/>
    <w:rsid w:val="14BA613B"/>
    <w:rsid w:val="14E801A8"/>
    <w:rsid w:val="14FF296A"/>
    <w:rsid w:val="154376B5"/>
    <w:rsid w:val="15497BD4"/>
    <w:rsid w:val="156E0E85"/>
    <w:rsid w:val="1574081B"/>
    <w:rsid w:val="15B71F81"/>
    <w:rsid w:val="15BC3998"/>
    <w:rsid w:val="16221D47"/>
    <w:rsid w:val="16482398"/>
    <w:rsid w:val="16583648"/>
    <w:rsid w:val="16C10575"/>
    <w:rsid w:val="173947A8"/>
    <w:rsid w:val="17564FE8"/>
    <w:rsid w:val="175E3B80"/>
    <w:rsid w:val="178A7CAA"/>
    <w:rsid w:val="17DE4581"/>
    <w:rsid w:val="18416FA7"/>
    <w:rsid w:val="18C96438"/>
    <w:rsid w:val="18CB59B1"/>
    <w:rsid w:val="191B2749"/>
    <w:rsid w:val="195D472D"/>
    <w:rsid w:val="197E0E76"/>
    <w:rsid w:val="19B7283D"/>
    <w:rsid w:val="1A423B81"/>
    <w:rsid w:val="1AE04614"/>
    <w:rsid w:val="1BA116A2"/>
    <w:rsid w:val="1BD214CD"/>
    <w:rsid w:val="1CBD4663"/>
    <w:rsid w:val="1D1F3F65"/>
    <w:rsid w:val="1D34061D"/>
    <w:rsid w:val="1D7B15F9"/>
    <w:rsid w:val="1D80797D"/>
    <w:rsid w:val="1E201B9E"/>
    <w:rsid w:val="1E2E283D"/>
    <w:rsid w:val="1E3702E2"/>
    <w:rsid w:val="1E6636AC"/>
    <w:rsid w:val="1E793A3C"/>
    <w:rsid w:val="1E9B6843"/>
    <w:rsid w:val="1EB81B4E"/>
    <w:rsid w:val="1F2C2BE9"/>
    <w:rsid w:val="1F53625D"/>
    <w:rsid w:val="1FDA771F"/>
    <w:rsid w:val="207B4905"/>
    <w:rsid w:val="20AB6757"/>
    <w:rsid w:val="20CF42F8"/>
    <w:rsid w:val="20E53A04"/>
    <w:rsid w:val="218B4E53"/>
    <w:rsid w:val="21D95D87"/>
    <w:rsid w:val="221F520B"/>
    <w:rsid w:val="22837FA0"/>
    <w:rsid w:val="23295712"/>
    <w:rsid w:val="23353569"/>
    <w:rsid w:val="23680A25"/>
    <w:rsid w:val="23E27E13"/>
    <w:rsid w:val="24FA1BA8"/>
    <w:rsid w:val="25121BFE"/>
    <w:rsid w:val="2598481D"/>
    <w:rsid w:val="26165ECB"/>
    <w:rsid w:val="262805A9"/>
    <w:rsid w:val="264D20D1"/>
    <w:rsid w:val="266C3967"/>
    <w:rsid w:val="26AB74FD"/>
    <w:rsid w:val="26E34816"/>
    <w:rsid w:val="2781296D"/>
    <w:rsid w:val="27AE4BA7"/>
    <w:rsid w:val="28170345"/>
    <w:rsid w:val="290C37E4"/>
    <w:rsid w:val="294007BB"/>
    <w:rsid w:val="29D84BBD"/>
    <w:rsid w:val="2A1E4C8C"/>
    <w:rsid w:val="2A463335"/>
    <w:rsid w:val="2A5D3F87"/>
    <w:rsid w:val="2A776112"/>
    <w:rsid w:val="2A7E6A50"/>
    <w:rsid w:val="2AC04438"/>
    <w:rsid w:val="2BB42B30"/>
    <w:rsid w:val="2C867F06"/>
    <w:rsid w:val="2CC03E7E"/>
    <w:rsid w:val="2CC63ED7"/>
    <w:rsid w:val="2D1B72C5"/>
    <w:rsid w:val="2E66503A"/>
    <w:rsid w:val="2E9C1D61"/>
    <w:rsid w:val="2EAF1FD7"/>
    <w:rsid w:val="2EBF6DE2"/>
    <w:rsid w:val="2EE35885"/>
    <w:rsid w:val="2F417A77"/>
    <w:rsid w:val="2F603644"/>
    <w:rsid w:val="2F991A4B"/>
    <w:rsid w:val="2FD75415"/>
    <w:rsid w:val="300375D5"/>
    <w:rsid w:val="3017391D"/>
    <w:rsid w:val="30961F2F"/>
    <w:rsid w:val="309F5DFD"/>
    <w:rsid w:val="310F530C"/>
    <w:rsid w:val="31211B10"/>
    <w:rsid w:val="3140320E"/>
    <w:rsid w:val="31790817"/>
    <w:rsid w:val="3214367F"/>
    <w:rsid w:val="328251D1"/>
    <w:rsid w:val="33080129"/>
    <w:rsid w:val="339A1E28"/>
    <w:rsid w:val="341E5273"/>
    <w:rsid w:val="34A46DF0"/>
    <w:rsid w:val="34B8139C"/>
    <w:rsid w:val="35147FCA"/>
    <w:rsid w:val="353841B8"/>
    <w:rsid w:val="35590D53"/>
    <w:rsid w:val="35F41D2E"/>
    <w:rsid w:val="360B451A"/>
    <w:rsid w:val="362568E5"/>
    <w:rsid w:val="36A22CC5"/>
    <w:rsid w:val="36FF7041"/>
    <w:rsid w:val="371E0C7C"/>
    <w:rsid w:val="3786627E"/>
    <w:rsid w:val="379A38EF"/>
    <w:rsid w:val="37BD7490"/>
    <w:rsid w:val="37C2178A"/>
    <w:rsid w:val="37F44571"/>
    <w:rsid w:val="37F65865"/>
    <w:rsid w:val="38662298"/>
    <w:rsid w:val="39024E77"/>
    <w:rsid w:val="390F0B4E"/>
    <w:rsid w:val="392038B4"/>
    <w:rsid w:val="39736E5A"/>
    <w:rsid w:val="397F2944"/>
    <w:rsid w:val="39C514C9"/>
    <w:rsid w:val="3A561F15"/>
    <w:rsid w:val="3A6B0310"/>
    <w:rsid w:val="3A93388E"/>
    <w:rsid w:val="3AC24284"/>
    <w:rsid w:val="3AE72A11"/>
    <w:rsid w:val="3B922E3E"/>
    <w:rsid w:val="3C0828F4"/>
    <w:rsid w:val="3C4657F0"/>
    <w:rsid w:val="3C616C4D"/>
    <w:rsid w:val="3C7F5069"/>
    <w:rsid w:val="3D20451B"/>
    <w:rsid w:val="3D4F6633"/>
    <w:rsid w:val="3D717309"/>
    <w:rsid w:val="3DF24E2F"/>
    <w:rsid w:val="3E183C7E"/>
    <w:rsid w:val="3EB7C8FC"/>
    <w:rsid w:val="3EBA3A55"/>
    <w:rsid w:val="3EBD4E8D"/>
    <w:rsid w:val="3F7235EF"/>
    <w:rsid w:val="3FA727C3"/>
    <w:rsid w:val="3FC02C90"/>
    <w:rsid w:val="3FD555D0"/>
    <w:rsid w:val="404B0E09"/>
    <w:rsid w:val="40C477A0"/>
    <w:rsid w:val="411C5C8F"/>
    <w:rsid w:val="41291601"/>
    <w:rsid w:val="41652239"/>
    <w:rsid w:val="41716B2D"/>
    <w:rsid w:val="41947FF7"/>
    <w:rsid w:val="41A766E8"/>
    <w:rsid w:val="41A82799"/>
    <w:rsid w:val="42051837"/>
    <w:rsid w:val="42370AE9"/>
    <w:rsid w:val="42D12B68"/>
    <w:rsid w:val="42D629C0"/>
    <w:rsid w:val="433B5561"/>
    <w:rsid w:val="43831BD1"/>
    <w:rsid w:val="43CC6DF1"/>
    <w:rsid w:val="445F7FB9"/>
    <w:rsid w:val="446D6498"/>
    <w:rsid w:val="44C2225C"/>
    <w:rsid w:val="452E2BA5"/>
    <w:rsid w:val="45636040"/>
    <w:rsid w:val="458D51A8"/>
    <w:rsid w:val="45B2544C"/>
    <w:rsid w:val="463329CC"/>
    <w:rsid w:val="46332A8A"/>
    <w:rsid w:val="46464F62"/>
    <w:rsid w:val="46766D38"/>
    <w:rsid w:val="469F567E"/>
    <w:rsid w:val="46F91CF8"/>
    <w:rsid w:val="46FF4110"/>
    <w:rsid w:val="4772571F"/>
    <w:rsid w:val="48264664"/>
    <w:rsid w:val="482E4E78"/>
    <w:rsid w:val="48325384"/>
    <w:rsid w:val="483E653D"/>
    <w:rsid w:val="48673535"/>
    <w:rsid w:val="48744026"/>
    <w:rsid w:val="48777D72"/>
    <w:rsid w:val="48E25993"/>
    <w:rsid w:val="48EC2E12"/>
    <w:rsid w:val="49615A92"/>
    <w:rsid w:val="4972708D"/>
    <w:rsid w:val="49806507"/>
    <w:rsid w:val="498B3497"/>
    <w:rsid w:val="4A535D5C"/>
    <w:rsid w:val="4A7672B4"/>
    <w:rsid w:val="4AAC0C43"/>
    <w:rsid w:val="4AD2498A"/>
    <w:rsid w:val="4AE85DA1"/>
    <w:rsid w:val="4B4176ED"/>
    <w:rsid w:val="4B5D397A"/>
    <w:rsid w:val="4B9168E1"/>
    <w:rsid w:val="4BCF5807"/>
    <w:rsid w:val="4BEC465C"/>
    <w:rsid w:val="4C0F3425"/>
    <w:rsid w:val="4C9D69A4"/>
    <w:rsid w:val="4CC96C45"/>
    <w:rsid w:val="4D5E0956"/>
    <w:rsid w:val="4D7A69A9"/>
    <w:rsid w:val="4DF90729"/>
    <w:rsid w:val="4F3A4B9F"/>
    <w:rsid w:val="4F816C7C"/>
    <w:rsid w:val="4FCA13DC"/>
    <w:rsid w:val="4FD35FAF"/>
    <w:rsid w:val="4FED76D6"/>
    <w:rsid w:val="503E3CE8"/>
    <w:rsid w:val="50730C7A"/>
    <w:rsid w:val="50A73129"/>
    <w:rsid w:val="50EF14DF"/>
    <w:rsid w:val="511C43E3"/>
    <w:rsid w:val="51473B18"/>
    <w:rsid w:val="514E36A8"/>
    <w:rsid w:val="51B05393"/>
    <w:rsid w:val="521715DD"/>
    <w:rsid w:val="53BE1958"/>
    <w:rsid w:val="53EA199C"/>
    <w:rsid w:val="544F6538"/>
    <w:rsid w:val="54695BDD"/>
    <w:rsid w:val="54817698"/>
    <w:rsid w:val="54A8148C"/>
    <w:rsid w:val="54D26B53"/>
    <w:rsid w:val="54FA49BD"/>
    <w:rsid w:val="550F159D"/>
    <w:rsid w:val="565C61CE"/>
    <w:rsid w:val="568A0A89"/>
    <w:rsid w:val="56B9437B"/>
    <w:rsid w:val="570578F8"/>
    <w:rsid w:val="571D7FF8"/>
    <w:rsid w:val="57F9583D"/>
    <w:rsid w:val="5801736D"/>
    <w:rsid w:val="585D57B7"/>
    <w:rsid w:val="58F77187"/>
    <w:rsid w:val="58F86605"/>
    <w:rsid w:val="59CB277C"/>
    <w:rsid w:val="59DC5F00"/>
    <w:rsid w:val="59E30CB0"/>
    <w:rsid w:val="59E40E01"/>
    <w:rsid w:val="5A296F5B"/>
    <w:rsid w:val="5A793FB6"/>
    <w:rsid w:val="5A992A94"/>
    <w:rsid w:val="5B8D3862"/>
    <w:rsid w:val="5BAC5012"/>
    <w:rsid w:val="5BB5599A"/>
    <w:rsid w:val="5C2D4455"/>
    <w:rsid w:val="5C362FEE"/>
    <w:rsid w:val="5D7962D8"/>
    <w:rsid w:val="5D8546A3"/>
    <w:rsid w:val="5DE0608F"/>
    <w:rsid w:val="5DE42323"/>
    <w:rsid w:val="5E373364"/>
    <w:rsid w:val="5F2B0137"/>
    <w:rsid w:val="5F5E11F6"/>
    <w:rsid w:val="6026705A"/>
    <w:rsid w:val="60672693"/>
    <w:rsid w:val="60F14DD8"/>
    <w:rsid w:val="61187170"/>
    <w:rsid w:val="61801DA0"/>
    <w:rsid w:val="61952E5E"/>
    <w:rsid w:val="61E46F40"/>
    <w:rsid w:val="61F65A76"/>
    <w:rsid w:val="620D4011"/>
    <w:rsid w:val="62204E5D"/>
    <w:rsid w:val="626335EE"/>
    <w:rsid w:val="62E1105D"/>
    <w:rsid w:val="632745D3"/>
    <w:rsid w:val="638A76A6"/>
    <w:rsid w:val="63B65BBA"/>
    <w:rsid w:val="63F40659"/>
    <w:rsid w:val="640967E0"/>
    <w:rsid w:val="645323EC"/>
    <w:rsid w:val="64540B3D"/>
    <w:rsid w:val="64876A99"/>
    <w:rsid w:val="64891A0F"/>
    <w:rsid w:val="649F7777"/>
    <w:rsid w:val="64A50183"/>
    <w:rsid w:val="64C122DC"/>
    <w:rsid w:val="651E0AE1"/>
    <w:rsid w:val="654D5BCA"/>
    <w:rsid w:val="658B68A9"/>
    <w:rsid w:val="65CD781C"/>
    <w:rsid w:val="661C6186"/>
    <w:rsid w:val="6622379F"/>
    <w:rsid w:val="66456E99"/>
    <w:rsid w:val="66653000"/>
    <w:rsid w:val="666B20A5"/>
    <w:rsid w:val="66C6054C"/>
    <w:rsid w:val="66D54CF2"/>
    <w:rsid w:val="66F17F8D"/>
    <w:rsid w:val="671D43A5"/>
    <w:rsid w:val="672F645A"/>
    <w:rsid w:val="673644E6"/>
    <w:rsid w:val="675F76E3"/>
    <w:rsid w:val="678F602D"/>
    <w:rsid w:val="67953680"/>
    <w:rsid w:val="6798501A"/>
    <w:rsid w:val="67A71109"/>
    <w:rsid w:val="67BA22F0"/>
    <w:rsid w:val="67C307AB"/>
    <w:rsid w:val="680C4312"/>
    <w:rsid w:val="68E51EE8"/>
    <w:rsid w:val="69054339"/>
    <w:rsid w:val="69240302"/>
    <w:rsid w:val="69A30A89"/>
    <w:rsid w:val="69D97CAE"/>
    <w:rsid w:val="6A035075"/>
    <w:rsid w:val="6A146A27"/>
    <w:rsid w:val="6A303173"/>
    <w:rsid w:val="6A7A5F8E"/>
    <w:rsid w:val="6AAE2E1F"/>
    <w:rsid w:val="6BFBBB5D"/>
    <w:rsid w:val="6C6A6A92"/>
    <w:rsid w:val="6CED36C5"/>
    <w:rsid w:val="6D0050A9"/>
    <w:rsid w:val="6D0E5E21"/>
    <w:rsid w:val="6D370E97"/>
    <w:rsid w:val="6D984A10"/>
    <w:rsid w:val="6D9910B4"/>
    <w:rsid w:val="6DFB42FF"/>
    <w:rsid w:val="6E212186"/>
    <w:rsid w:val="6EEE47E4"/>
    <w:rsid w:val="6EF62701"/>
    <w:rsid w:val="6F117CF1"/>
    <w:rsid w:val="6F186DE0"/>
    <w:rsid w:val="6FC85EC7"/>
    <w:rsid w:val="6FEE6F79"/>
    <w:rsid w:val="71016984"/>
    <w:rsid w:val="710458DF"/>
    <w:rsid w:val="715E1849"/>
    <w:rsid w:val="716F2CD7"/>
    <w:rsid w:val="71803425"/>
    <w:rsid w:val="72173CAE"/>
    <w:rsid w:val="732B434B"/>
    <w:rsid w:val="73346738"/>
    <w:rsid w:val="735420DF"/>
    <w:rsid w:val="738B7074"/>
    <w:rsid w:val="73981CB2"/>
    <w:rsid w:val="739C5B54"/>
    <w:rsid w:val="73A0421C"/>
    <w:rsid w:val="73E111A1"/>
    <w:rsid w:val="73EB753D"/>
    <w:rsid w:val="74082747"/>
    <w:rsid w:val="743948D5"/>
    <w:rsid w:val="74582108"/>
    <w:rsid w:val="74E70C5F"/>
    <w:rsid w:val="74E76CC4"/>
    <w:rsid w:val="75037F41"/>
    <w:rsid w:val="753B0290"/>
    <w:rsid w:val="75597550"/>
    <w:rsid w:val="75C760AF"/>
    <w:rsid w:val="762353B5"/>
    <w:rsid w:val="76786FB7"/>
    <w:rsid w:val="769814BE"/>
    <w:rsid w:val="76AF17E9"/>
    <w:rsid w:val="76B850E0"/>
    <w:rsid w:val="76CC2F38"/>
    <w:rsid w:val="76E02061"/>
    <w:rsid w:val="770A308B"/>
    <w:rsid w:val="7716428A"/>
    <w:rsid w:val="771F161C"/>
    <w:rsid w:val="77763B44"/>
    <w:rsid w:val="778C3356"/>
    <w:rsid w:val="779C444B"/>
    <w:rsid w:val="77F13D7A"/>
    <w:rsid w:val="784B060A"/>
    <w:rsid w:val="784F798F"/>
    <w:rsid w:val="789D04A5"/>
    <w:rsid w:val="78A10AF0"/>
    <w:rsid w:val="79270D7C"/>
    <w:rsid w:val="797B776E"/>
    <w:rsid w:val="797C5787"/>
    <w:rsid w:val="79D31349"/>
    <w:rsid w:val="79DE5B54"/>
    <w:rsid w:val="7A4A50BD"/>
    <w:rsid w:val="7A5565DC"/>
    <w:rsid w:val="7AF16597"/>
    <w:rsid w:val="7B23446B"/>
    <w:rsid w:val="7B6C7864"/>
    <w:rsid w:val="7BD14C58"/>
    <w:rsid w:val="7BDD5D9A"/>
    <w:rsid w:val="7BE7110F"/>
    <w:rsid w:val="7BFF6EEF"/>
    <w:rsid w:val="7CA639EC"/>
    <w:rsid w:val="7D400D02"/>
    <w:rsid w:val="7D536358"/>
    <w:rsid w:val="7D7E4754"/>
    <w:rsid w:val="7DBB2757"/>
    <w:rsid w:val="7E250309"/>
    <w:rsid w:val="7E3316A2"/>
    <w:rsid w:val="7E4843D5"/>
    <w:rsid w:val="7E4A0D41"/>
    <w:rsid w:val="7EA877A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70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2025-02-20T09:32:58Z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8507F6BB6198447EBAC53C5C3FB63671</vt:lpwstr>
  </property>
</Properties>
</file>